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E7680" w14:textId="5E3143BE" w:rsidR="00D233F8" w:rsidRDefault="00D233F8" w:rsidP="002C54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C3-221</w:t>
      </w:r>
      <w:r w:rsidR="003906AB">
        <w:rPr>
          <w:b/>
          <w:noProof/>
          <w:sz w:val="24"/>
        </w:rPr>
        <w:t>712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5D4EF41" w14:textId="7AA7A348" w:rsidR="00D233F8" w:rsidRPr="003906AB" w:rsidRDefault="00D233F8" w:rsidP="00D233F8">
      <w:pPr>
        <w:pStyle w:val="CRCoverPage"/>
        <w:outlineLvl w:val="0"/>
        <w:rPr>
          <w:bCs/>
          <w:noProof/>
          <w:szCs w:val="16"/>
        </w:rPr>
      </w:pPr>
      <w:r>
        <w:rPr>
          <w:b/>
          <w:noProof/>
          <w:sz w:val="24"/>
        </w:rPr>
        <w:t xml:space="preserve">E-Meeting, 17th – 25th </w:t>
      </w:r>
      <w:r w:rsidR="00361732">
        <w:rPr>
          <w:b/>
          <w:noProof/>
          <w:sz w:val="24"/>
        </w:rPr>
        <w:t>Februa</w:t>
      </w:r>
      <w:r>
        <w:rPr>
          <w:b/>
          <w:noProof/>
          <w:sz w:val="24"/>
        </w:rPr>
        <w:t>ry 2022</w:t>
      </w:r>
      <w:r w:rsidR="003906AB">
        <w:rPr>
          <w:b/>
          <w:noProof/>
          <w:sz w:val="24"/>
        </w:rPr>
        <w:tab/>
      </w:r>
      <w:r w:rsidR="003906AB">
        <w:rPr>
          <w:b/>
          <w:noProof/>
          <w:sz w:val="24"/>
        </w:rPr>
        <w:tab/>
      </w:r>
      <w:r w:rsidR="003906AB">
        <w:rPr>
          <w:b/>
          <w:noProof/>
          <w:sz w:val="24"/>
        </w:rPr>
        <w:tab/>
      </w:r>
      <w:r w:rsidR="003906AB">
        <w:rPr>
          <w:b/>
          <w:noProof/>
          <w:sz w:val="24"/>
        </w:rPr>
        <w:tab/>
      </w:r>
      <w:r w:rsidR="003906AB">
        <w:rPr>
          <w:b/>
          <w:noProof/>
          <w:sz w:val="24"/>
        </w:rPr>
        <w:tab/>
      </w:r>
      <w:r w:rsidR="003906AB">
        <w:rPr>
          <w:b/>
          <w:noProof/>
          <w:sz w:val="24"/>
        </w:rPr>
        <w:tab/>
      </w:r>
      <w:r w:rsidR="003906AB">
        <w:rPr>
          <w:b/>
          <w:noProof/>
          <w:sz w:val="24"/>
        </w:rPr>
        <w:tab/>
      </w:r>
      <w:r w:rsidR="003906AB">
        <w:rPr>
          <w:b/>
          <w:noProof/>
          <w:sz w:val="24"/>
        </w:rPr>
        <w:tab/>
      </w:r>
      <w:r w:rsidR="003906AB">
        <w:rPr>
          <w:b/>
          <w:noProof/>
          <w:sz w:val="24"/>
        </w:rPr>
        <w:tab/>
      </w:r>
      <w:r w:rsidR="003906AB">
        <w:rPr>
          <w:b/>
          <w:noProof/>
          <w:sz w:val="24"/>
        </w:rPr>
        <w:tab/>
      </w:r>
      <w:r w:rsidR="003906AB">
        <w:rPr>
          <w:b/>
          <w:noProof/>
          <w:sz w:val="24"/>
        </w:rPr>
        <w:tab/>
      </w:r>
      <w:r w:rsidR="003906AB">
        <w:rPr>
          <w:b/>
          <w:noProof/>
          <w:sz w:val="24"/>
        </w:rPr>
        <w:tab/>
      </w:r>
      <w:r w:rsidR="003906AB" w:rsidRPr="003906AB">
        <w:rPr>
          <w:bCs/>
          <w:noProof/>
          <w:szCs w:val="16"/>
        </w:rPr>
        <w:t>(Revision of C3-221386)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:rsidRPr="00601722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Pr="00601722" w:rsidRDefault="001478DE">
            <w:pPr>
              <w:pStyle w:val="CRCoverPage"/>
              <w:spacing w:after="0"/>
              <w:jc w:val="right"/>
              <w:rPr>
                <w:i/>
              </w:rPr>
            </w:pPr>
            <w:r w:rsidRPr="00601722">
              <w:rPr>
                <w:i/>
                <w:sz w:val="14"/>
              </w:rPr>
              <w:t>CR-Form-v12.1</w:t>
            </w:r>
          </w:p>
        </w:tc>
      </w:tr>
      <w:tr w:rsidR="00934BD9" w:rsidRPr="00601722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32"/>
              </w:rPr>
              <w:t>CHANGE REQUEST</w:t>
            </w:r>
          </w:p>
        </w:tc>
      </w:tr>
      <w:tr w:rsidR="00934BD9" w:rsidRPr="00601722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Pr="00601722" w:rsidRDefault="00934B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7DA10A" w14:textId="7ADB110E" w:rsidR="00934BD9" w:rsidRPr="00601722" w:rsidRDefault="0002112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544E9" w:rsidRPr="00601722">
              <w:rPr>
                <w:b/>
                <w:sz w:val="28"/>
              </w:rPr>
              <w:t>29.5</w:t>
            </w:r>
            <w:r w:rsidR="001F6637" w:rsidRPr="00601722">
              <w:rPr>
                <w:b/>
                <w:sz w:val="28"/>
              </w:rPr>
              <w:t>1</w:t>
            </w:r>
            <w:r w:rsidR="00B97798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7F50C530" w:rsidR="00934BD9" w:rsidRPr="00601722" w:rsidRDefault="006544E9" w:rsidP="006544E9">
            <w:pPr>
              <w:pStyle w:val="CRCoverPage"/>
              <w:spacing w:after="0"/>
              <w:jc w:val="right"/>
            </w:pPr>
            <w:r w:rsidRPr="00601722">
              <w:rPr>
                <w:b/>
                <w:sz w:val="28"/>
              </w:rPr>
              <w:t>0</w:t>
            </w:r>
            <w:r w:rsidR="007E4B8F">
              <w:rPr>
                <w:b/>
                <w:sz w:val="28"/>
              </w:rPr>
              <w:t>318</w:t>
            </w:r>
          </w:p>
        </w:tc>
        <w:tc>
          <w:tcPr>
            <w:tcW w:w="709" w:type="dxa"/>
          </w:tcPr>
          <w:p w14:paraId="325037E0" w14:textId="77777777" w:rsidR="00934BD9" w:rsidRPr="00601722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0172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6F5868BA" w:rsidR="00934BD9" w:rsidRPr="00601722" w:rsidRDefault="003906A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2DEBE1" w14:textId="77777777" w:rsidR="00934BD9" w:rsidRPr="00601722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017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65DC06F4" w:rsidR="00934BD9" w:rsidRPr="00601722" w:rsidRDefault="0002112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544E9" w:rsidRPr="00601722">
              <w:rPr>
                <w:b/>
                <w:sz w:val="28"/>
              </w:rPr>
              <w:t>17.</w:t>
            </w:r>
            <w:r w:rsidR="007D24C2">
              <w:rPr>
                <w:b/>
                <w:sz w:val="28"/>
              </w:rPr>
              <w:t>5</w:t>
            </w:r>
            <w:r w:rsidR="006544E9" w:rsidRPr="00601722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Pr="00601722" w:rsidRDefault="001478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0172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01722">
              <w:rPr>
                <w:rFonts w:cs="Arial"/>
                <w:b/>
                <w:i/>
                <w:color w:val="FF0000"/>
              </w:rPr>
              <w:t xml:space="preserve"> </w:t>
            </w:r>
            <w:r w:rsidRPr="00601722">
              <w:rPr>
                <w:rFonts w:cs="Arial"/>
                <w:i/>
              </w:rPr>
              <w:t xml:space="preserve">on using this form: comprehensive instructions can be found at </w:t>
            </w:r>
            <w:r w:rsidRPr="00601722">
              <w:rPr>
                <w:rFonts w:cs="Arial"/>
                <w:i/>
              </w:rPr>
              <w:br/>
            </w:r>
            <w:hyperlink r:id="rId10" w:history="1">
              <w:r w:rsidRPr="006017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601722">
              <w:rPr>
                <w:rFonts w:cs="Arial"/>
                <w:i/>
              </w:rPr>
              <w:t>.</w:t>
            </w:r>
          </w:p>
        </w:tc>
      </w:tr>
      <w:tr w:rsidR="00934BD9" w:rsidRPr="00601722" w14:paraId="66B82A3A" w14:textId="77777777">
        <w:tc>
          <w:tcPr>
            <w:tcW w:w="9641" w:type="dxa"/>
            <w:gridSpan w:val="9"/>
          </w:tcPr>
          <w:p w14:paraId="512A818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38DB85" w14:textId="77777777" w:rsidR="00934BD9" w:rsidRPr="00601722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:rsidRPr="00601722" w14:paraId="01CD8CD5" w14:textId="77777777">
        <w:tc>
          <w:tcPr>
            <w:tcW w:w="2835" w:type="dxa"/>
          </w:tcPr>
          <w:p w14:paraId="1A4A5F1A" w14:textId="77777777" w:rsidR="00934BD9" w:rsidRPr="00601722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BB7B91F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57777590" w:rsidR="00934BD9" w:rsidRPr="00601722" w:rsidRDefault="009253B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01722">
              <w:rPr>
                <w:b/>
                <w:bCs/>
                <w:caps/>
              </w:rPr>
              <w:t>x</w:t>
            </w:r>
          </w:p>
        </w:tc>
      </w:tr>
    </w:tbl>
    <w:p w14:paraId="45A06BB8" w14:textId="77777777" w:rsidR="00934BD9" w:rsidRPr="00601722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:rsidRPr="00601722" w14:paraId="685E3AE9" w14:textId="77777777">
        <w:tc>
          <w:tcPr>
            <w:tcW w:w="9640" w:type="dxa"/>
            <w:gridSpan w:val="11"/>
          </w:tcPr>
          <w:p w14:paraId="36514F5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Title:</w:t>
            </w:r>
            <w:r w:rsidRPr="0060172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3EE27DE6" w:rsidR="00934BD9" w:rsidRPr="00601722" w:rsidRDefault="00A015D4">
            <w:pPr>
              <w:pStyle w:val="CRCoverPage"/>
              <w:spacing w:after="0"/>
              <w:ind w:left="100"/>
            </w:pPr>
            <w:r>
              <w:t xml:space="preserve">Query for </w:t>
            </w:r>
            <w:r w:rsidR="0001526B">
              <w:t>Service Parameter Data</w:t>
            </w:r>
            <w:r>
              <w:t xml:space="preserve"> for Any UE</w:t>
            </w:r>
          </w:p>
        </w:tc>
      </w:tr>
      <w:tr w:rsidR="00934BD9" w:rsidRPr="00601722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165BCE71" w:rsidR="00934BD9" w:rsidRPr="00601722" w:rsidRDefault="0002112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544E9" w:rsidRPr="00601722">
              <w:t>Ericsson</w:t>
            </w:r>
            <w:r>
              <w:fldChar w:fldCharType="end"/>
            </w:r>
          </w:p>
        </w:tc>
      </w:tr>
      <w:tr w:rsidR="00934BD9" w:rsidRPr="00601722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Pr="00601722" w:rsidRDefault="001478DE">
            <w:pPr>
              <w:pStyle w:val="CRCoverPage"/>
              <w:spacing w:after="0"/>
              <w:ind w:left="100"/>
            </w:pPr>
            <w:r w:rsidRPr="00601722">
              <w:t>CT3</w:t>
            </w:r>
          </w:p>
        </w:tc>
      </w:tr>
      <w:tr w:rsidR="00934BD9" w:rsidRPr="00601722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6182675A" w:rsidR="00934BD9" w:rsidRPr="00601722" w:rsidRDefault="00B43BFA">
            <w:pPr>
              <w:pStyle w:val="CRCoverPage"/>
              <w:spacing w:after="0"/>
              <w:ind w:left="100"/>
            </w:pPr>
            <w:r>
              <w:t xml:space="preserve">TEI17, </w:t>
            </w:r>
            <w:r w:rsidR="0001526B"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Pr="00601722" w:rsidRDefault="00934B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5E07F4CF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202</w:t>
            </w:r>
            <w:r w:rsidR="00141419">
              <w:t>2</w:t>
            </w:r>
            <w:r w:rsidRPr="00601722">
              <w:t>-0</w:t>
            </w:r>
            <w:r w:rsidR="00D233F8">
              <w:t>2</w:t>
            </w:r>
            <w:r w:rsidRPr="00601722">
              <w:t>-</w:t>
            </w:r>
            <w:r w:rsidR="00141419">
              <w:t>10</w:t>
            </w:r>
          </w:p>
        </w:tc>
      </w:tr>
      <w:tr w:rsidR="00934BD9" w:rsidRPr="00601722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4C158DED" w:rsidR="00934BD9" w:rsidRPr="00601722" w:rsidRDefault="00B43BF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Pr="00601722" w:rsidRDefault="00934B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Pr="00601722" w:rsidRDefault="001478D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017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6D16AABD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Rel-17</w:t>
            </w:r>
          </w:p>
        </w:tc>
      </w:tr>
      <w:tr w:rsidR="00934BD9" w:rsidRPr="00601722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Pr="00601722" w:rsidRDefault="001478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categories:</w:t>
            </w:r>
            <w:r w:rsidRPr="00601722">
              <w:rPr>
                <w:b/>
                <w:i/>
                <w:sz w:val="18"/>
              </w:rPr>
              <w:br/>
            </w:r>
            <w:proofErr w:type="gramStart"/>
            <w:r w:rsidRPr="00601722">
              <w:rPr>
                <w:b/>
                <w:i/>
                <w:sz w:val="18"/>
              </w:rPr>
              <w:t>F</w:t>
            </w:r>
            <w:r w:rsidRPr="00601722">
              <w:rPr>
                <w:i/>
                <w:sz w:val="18"/>
              </w:rPr>
              <w:t xml:space="preserve">  (</w:t>
            </w:r>
            <w:proofErr w:type="gramEnd"/>
            <w:r w:rsidRPr="00601722">
              <w:rPr>
                <w:i/>
                <w:sz w:val="18"/>
              </w:rPr>
              <w:t>correction)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A</w:t>
            </w:r>
            <w:r w:rsidRPr="00601722">
              <w:rPr>
                <w:i/>
                <w:sz w:val="18"/>
              </w:rPr>
              <w:t xml:space="preserve">  (mirror corresponding to a change in an earlier </w:t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  <w:t>release)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B</w:t>
            </w:r>
            <w:r w:rsidRPr="00601722">
              <w:rPr>
                <w:i/>
                <w:sz w:val="18"/>
              </w:rPr>
              <w:t xml:space="preserve">  (addition of feature), 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C</w:t>
            </w:r>
            <w:r w:rsidRPr="00601722">
              <w:rPr>
                <w:i/>
                <w:sz w:val="18"/>
              </w:rPr>
              <w:t xml:space="preserve">  (functional modification of feature)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D</w:t>
            </w:r>
            <w:r w:rsidRPr="00601722">
              <w:rPr>
                <w:i/>
                <w:sz w:val="18"/>
              </w:rPr>
              <w:t xml:space="preserve">  (editorial modification)</w:t>
            </w:r>
          </w:p>
          <w:p w14:paraId="697EB8FA" w14:textId="77777777" w:rsidR="00934BD9" w:rsidRPr="00601722" w:rsidRDefault="001478DE">
            <w:pPr>
              <w:pStyle w:val="CRCoverPage"/>
            </w:pPr>
            <w:r w:rsidRPr="00601722">
              <w:rPr>
                <w:sz w:val="18"/>
              </w:rPr>
              <w:t>Detailed explanations of the above categories can</w:t>
            </w:r>
            <w:r w:rsidRPr="00601722">
              <w:rPr>
                <w:sz w:val="18"/>
              </w:rPr>
              <w:br/>
              <w:t xml:space="preserve">be found in 3GPP </w:t>
            </w:r>
            <w:hyperlink r:id="rId11" w:history="1">
              <w:r w:rsidRPr="00601722">
                <w:rPr>
                  <w:rStyle w:val="Hyperlink"/>
                  <w:sz w:val="18"/>
                </w:rPr>
                <w:t>TR 21.900</w:t>
              </w:r>
            </w:hyperlink>
            <w:r w:rsidRPr="006017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Pr="00601722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releases:</w:t>
            </w:r>
            <w:r w:rsidRPr="00601722">
              <w:rPr>
                <w:i/>
                <w:sz w:val="18"/>
              </w:rPr>
              <w:br/>
              <w:t>Rel-8</w:t>
            </w:r>
            <w:r w:rsidRPr="00601722">
              <w:rPr>
                <w:i/>
                <w:sz w:val="18"/>
              </w:rPr>
              <w:tab/>
              <w:t>(Release 8)</w:t>
            </w:r>
            <w:r w:rsidRPr="00601722">
              <w:rPr>
                <w:i/>
                <w:sz w:val="18"/>
              </w:rPr>
              <w:br/>
              <w:t>Rel-9</w:t>
            </w:r>
            <w:r w:rsidRPr="00601722">
              <w:rPr>
                <w:i/>
                <w:sz w:val="18"/>
              </w:rPr>
              <w:tab/>
              <w:t>(Release 9)</w:t>
            </w:r>
            <w:r w:rsidRPr="00601722">
              <w:rPr>
                <w:i/>
                <w:sz w:val="18"/>
              </w:rPr>
              <w:br/>
              <w:t>Rel-10</w:t>
            </w:r>
            <w:r w:rsidRPr="00601722">
              <w:rPr>
                <w:i/>
                <w:sz w:val="18"/>
              </w:rPr>
              <w:tab/>
              <w:t>(Release 10)</w:t>
            </w:r>
            <w:r w:rsidRPr="00601722">
              <w:rPr>
                <w:i/>
                <w:sz w:val="18"/>
              </w:rPr>
              <w:br/>
              <w:t>Rel-11</w:t>
            </w:r>
            <w:r w:rsidRPr="00601722">
              <w:rPr>
                <w:i/>
                <w:sz w:val="18"/>
              </w:rPr>
              <w:tab/>
              <w:t>(Release 11)</w:t>
            </w:r>
            <w:r w:rsidRPr="00601722">
              <w:rPr>
                <w:i/>
                <w:sz w:val="18"/>
              </w:rPr>
              <w:br/>
              <w:t>…</w:t>
            </w:r>
            <w:r w:rsidRPr="00601722">
              <w:rPr>
                <w:i/>
                <w:sz w:val="18"/>
              </w:rPr>
              <w:br/>
              <w:t>Rel-15</w:t>
            </w:r>
            <w:r w:rsidRPr="00601722">
              <w:rPr>
                <w:i/>
                <w:sz w:val="18"/>
              </w:rPr>
              <w:tab/>
              <w:t>(Release 15)</w:t>
            </w:r>
            <w:r w:rsidRPr="00601722">
              <w:rPr>
                <w:i/>
                <w:sz w:val="18"/>
              </w:rPr>
              <w:br/>
              <w:t>Rel-16</w:t>
            </w:r>
            <w:r w:rsidRPr="00601722">
              <w:rPr>
                <w:i/>
                <w:sz w:val="18"/>
              </w:rPr>
              <w:tab/>
              <w:t>(Release 16)</w:t>
            </w:r>
            <w:r w:rsidRPr="00601722">
              <w:rPr>
                <w:i/>
                <w:sz w:val="18"/>
              </w:rPr>
              <w:br/>
              <w:t>Rel-17</w:t>
            </w:r>
            <w:r w:rsidRPr="00601722">
              <w:rPr>
                <w:i/>
                <w:sz w:val="18"/>
              </w:rPr>
              <w:tab/>
              <w:t>(Release 17)</w:t>
            </w:r>
            <w:r w:rsidRPr="00601722">
              <w:rPr>
                <w:i/>
                <w:sz w:val="18"/>
              </w:rPr>
              <w:br/>
              <w:t>Rel-18</w:t>
            </w:r>
            <w:r w:rsidRPr="00601722">
              <w:rPr>
                <w:i/>
                <w:sz w:val="18"/>
              </w:rPr>
              <w:tab/>
              <w:t>(Release 18)</w:t>
            </w:r>
          </w:p>
        </w:tc>
      </w:tr>
      <w:tr w:rsidR="00934BD9" w:rsidRPr="00601722" w14:paraId="11FD3324" w14:textId="77777777">
        <w:tc>
          <w:tcPr>
            <w:tcW w:w="1843" w:type="dxa"/>
          </w:tcPr>
          <w:p w14:paraId="1F8263C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7BE459" w14:textId="30360E29" w:rsidR="00A22194" w:rsidRDefault="00A015D4" w:rsidP="00A22194">
            <w:pPr>
              <w:pStyle w:val="CRCoverPage"/>
              <w:spacing w:after="0"/>
              <w:ind w:left="460"/>
            </w:pPr>
            <w:r>
              <w:t xml:space="preserve">A NF service consumer may ask to </w:t>
            </w:r>
            <w:r w:rsidR="00ED4103">
              <w:t xml:space="preserve">the UDR for the </w:t>
            </w:r>
            <w:r w:rsidR="00F940D1">
              <w:t>Service Parameter</w:t>
            </w:r>
            <w:r w:rsidR="00ED4103">
              <w:t xml:space="preserve"> Data related to any UE. </w:t>
            </w:r>
          </w:p>
          <w:p w14:paraId="56F3AD4C" w14:textId="39C30431" w:rsidR="00655296" w:rsidRDefault="00ED4103" w:rsidP="00A22194">
            <w:pPr>
              <w:pStyle w:val="CRCoverPage"/>
              <w:spacing w:after="0"/>
              <w:ind w:left="460"/>
            </w:pPr>
            <w:r>
              <w:t xml:space="preserve">For </w:t>
            </w:r>
            <w:r w:rsidR="00C44CD2">
              <w:t xml:space="preserve">Traffic </w:t>
            </w:r>
            <w:r>
              <w:t xml:space="preserve">Influence </w:t>
            </w:r>
            <w:r w:rsidR="00C44CD2">
              <w:t xml:space="preserve">Data, the </w:t>
            </w:r>
            <w:r w:rsidR="00A22194">
              <w:t xml:space="preserve">“any </w:t>
            </w:r>
            <w:r w:rsidR="00C44CD2">
              <w:t>UE</w:t>
            </w:r>
            <w:r w:rsidR="00A22194">
              <w:t>” concept</w:t>
            </w:r>
            <w:r w:rsidR="00C44CD2">
              <w:t xml:space="preserve"> is represented by a specific internal group Id</w:t>
            </w:r>
            <w:r w:rsidR="001C68F9">
              <w:t xml:space="preserve"> called</w:t>
            </w:r>
            <w:r w:rsidR="00C44CD2">
              <w:t xml:space="preserve"> “</w:t>
            </w:r>
            <w:proofErr w:type="spellStart"/>
            <w:r w:rsidR="005627AF">
              <w:t>AnyUE</w:t>
            </w:r>
            <w:proofErr w:type="spellEnd"/>
            <w:r w:rsidR="005627AF">
              <w:t xml:space="preserve">”, and queries to UDR to retrieve Traffic Influence Data for any UE are implemented by querying for the Traffic Influence Data </w:t>
            </w:r>
            <w:r w:rsidR="001C68F9">
              <w:t xml:space="preserve">resources </w:t>
            </w:r>
            <w:r w:rsidR="005627AF">
              <w:t>that contain the “</w:t>
            </w:r>
            <w:proofErr w:type="spellStart"/>
            <w:r w:rsidR="005627AF">
              <w:t>AnyUE</w:t>
            </w:r>
            <w:proofErr w:type="spellEnd"/>
            <w:r w:rsidR="005627AF">
              <w:t>” internal group Id.</w:t>
            </w:r>
          </w:p>
          <w:p w14:paraId="0984AF3C" w14:textId="24C9F7F7" w:rsidR="001C68F9" w:rsidRDefault="001C68F9" w:rsidP="00A22194">
            <w:pPr>
              <w:pStyle w:val="CRCoverPage"/>
              <w:spacing w:after="0"/>
              <w:ind w:left="460"/>
            </w:pPr>
            <w:r>
              <w:t xml:space="preserve">However, for </w:t>
            </w:r>
            <w:r w:rsidR="00B86CE3">
              <w:t xml:space="preserve">Service Parameter Data a new property </w:t>
            </w:r>
            <w:r w:rsidR="00F80683">
              <w:t xml:space="preserve">to represent “any UE” </w:t>
            </w:r>
            <w:r w:rsidR="00B86CE3">
              <w:t>is defined in the corresponding resource</w:t>
            </w:r>
            <w:r w:rsidR="00906BCA">
              <w:t>.</w:t>
            </w:r>
          </w:p>
          <w:p w14:paraId="2AB3FC0A" w14:textId="654B130F" w:rsidR="00906BCA" w:rsidRDefault="00906BCA" w:rsidP="00A22194">
            <w:pPr>
              <w:pStyle w:val="CRCoverPage"/>
              <w:spacing w:after="0"/>
              <w:ind w:left="460"/>
            </w:pPr>
            <w:r>
              <w:t xml:space="preserve">To enable the data retrieval for any UE it is necessary to modify the </w:t>
            </w:r>
            <w:r w:rsidR="00912167">
              <w:t>existing query parameters.</w:t>
            </w:r>
          </w:p>
          <w:p w14:paraId="3D316B51" w14:textId="761F8C1B" w:rsidR="005A0D05" w:rsidRPr="00601722" w:rsidRDefault="005A0D05" w:rsidP="00912167">
            <w:pPr>
              <w:ind w:left="568"/>
            </w:pPr>
          </w:p>
        </w:tc>
      </w:tr>
      <w:tr w:rsidR="00934BD9" w:rsidRPr="00601722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1857E2" w14:textId="7C6F619C" w:rsidR="00AC553C" w:rsidRDefault="000C6EE4" w:rsidP="0022698A">
            <w:pPr>
              <w:pStyle w:val="CRCoverPage"/>
              <w:numPr>
                <w:ilvl w:val="1"/>
                <w:numId w:val="1"/>
              </w:numPr>
              <w:spacing w:after="0"/>
            </w:pPr>
            <w:r>
              <w:t>A new optional query parameter, any-</w:t>
            </w:r>
            <w:proofErr w:type="spellStart"/>
            <w:r>
              <w:t>ue</w:t>
            </w:r>
            <w:proofErr w:type="spellEnd"/>
            <w:r>
              <w:t xml:space="preserve">, </w:t>
            </w:r>
            <w:proofErr w:type="spellStart"/>
            <w:r w:rsidR="008E3523">
              <w:t>boolean</w:t>
            </w:r>
            <w:proofErr w:type="spellEnd"/>
            <w:r w:rsidR="008E3523">
              <w:t xml:space="preserve">, </w:t>
            </w:r>
            <w:r>
              <w:t>is defined</w:t>
            </w:r>
          </w:p>
          <w:p w14:paraId="5B28F99D" w14:textId="1D1B9E5A" w:rsidR="000C6EE4" w:rsidRPr="00601722" w:rsidRDefault="000C6EE4" w:rsidP="00A2624A">
            <w:pPr>
              <w:pStyle w:val="CRCoverPage"/>
              <w:spacing w:after="0"/>
            </w:pPr>
          </w:p>
          <w:p w14:paraId="444A92FB" w14:textId="6B752453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  <w:tr w:rsidR="00934BD9" w:rsidRPr="00601722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0C271353" w:rsidR="00934BD9" w:rsidRPr="00601722" w:rsidRDefault="00A2624A">
            <w:pPr>
              <w:pStyle w:val="CRCoverPage"/>
              <w:spacing w:after="0"/>
              <w:ind w:left="100"/>
            </w:pPr>
            <w:r>
              <w:t xml:space="preserve">It is not possible to </w:t>
            </w:r>
            <w:r w:rsidR="00D65F4E">
              <w:t xml:space="preserve">filter the </w:t>
            </w:r>
            <w:r>
              <w:t>retriev</w:t>
            </w:r>
            <w:r w:rsidR="00D65F4E">
              <w:t>al of</w:t>
            </w:r>
            <w:r>
              <w:t xml:space="preserve"> Service Parameter Data for </w:t>
            </w:r>
            <w:r w:rsidR="0076029E">
              <w:t>any UE</w:t>
            </w:r>
            <w:r w:rsidR="008C060B">
              <w:t>.</w:t>
            </w:r>
          </w:p>
        </w:tc>
      </w:tr>
      <w:tr w:rsidR="00934BD9" w:rsidRPr="00601722" w14:paraId="7056E9F8" w14:textId="77777777">
        <w:tc>
          <w:tcPr>
            <w:tcW w:w="2694" w:type="dxa"/>
            <w:gridSpan w:val="2"/>
          </w:tcPr>
          <w:p w14:paraId="24ECEB80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550F94EA" w:rsidR="00934BD9" w:rsidRPr="00601722" w:rsidRDefault="001356E8">
            <w:pPr>
              <w:pStyle w:val="CRCoverPage"/>
              <w:spacing w:after="0"/>
              <w:ind w:left="100"/>
            </w:pPr>
            <w:r>
              <w:t xml:space="preserve">6.2.15.3.1, </w:t>
            </w:r>
            <w:r w:rsidR="009F07E0">
              <w:t>A.3</w:t>
            </w:r>
          </w:p>
        </w:tc>
      </w:tr>
      <w:tr w:rsidR="00934BD9" w:rsidRPr="00601722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Pr="00601722" w:rsidRDefault="00934B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Pr="00601722" w:rsidRDefault="00934BD9">
            <w:pPr>
              <w:pStyle w:val="CRCoverPage"/>
              <w:spacing w:after="0"/>
              <w:ind w:left="99"/>
            </w:pPr>
          </w:p>
        </w:tc>
      </w:tr>
      <w:tr w:rsidR="00934BD9" w:rsidRPr="00601722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5F06AC3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Pr="00601722" w:rsidRDefault="001478DE">
            <w:pPr>
              <w:pStyle w:val="CRCoverPage"/>
              <w:tabs>
                <w:tab w:val="right" w:pos="2893"/>
              </w:tabs>
              <w:spacing w:after="0"/>
            </w:pPr>
            <w:r w:rsidRPr="00601722">
              <w:t xml:space="preserve"> Other core specifications</w:t>
            </w:r>
            <w:r w:rsidRPr="0060172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E0A719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(</w:t>
            </w:r>
            <w:proofErr w:type="gramStart"/>
            <w:r w:rsidRPr="00601722">
              <w:rPr>
                <w:b/>
                <w:i/>
              </w:rPr>
              <w:t>show</w:t>
            </w:r>
            <w:proofErr w:type="gramEnd"/>
            <w:r w:rsidRPr="00601722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11B53229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4A586B6F" w:rsidR="00934BD9" w:rsidRPr="00601722" w:rsidRDefault="00AD3DAC" w:rsidP="000B081D">
            <w:pPr>
              <w:pStyle w:val="CRCoverPage"/>
              <w:spacing w:after="0"/>
              <w:ind w:left="100"/>
            </w:pPr>
            <w:r w:rsidRPr="00601722">
              <w:t xml:space="preserve">This CR </w:t>
            </w:r>
            <w:r w:rsidR="0076029E">
              <w:t>impacts the</w:t>
            </w:r>
            <w:r w:rsidR="00EF13DD">
              <w:t xml:space="preserve"> </w:t>
            </w:r>
            <w:proofErr w:type="spellStart"/>
            <w:r w:rsidR="0076029E">
              <w:t>Nudr_D</w:t>
            </w:r>
            <w:r w:rsidR="003906AB">
              <w:t>ataRepository</w:t>
            </w:r>
            <w:proofErr w:type="spellEnd"/>
            <w:r w:rsidR="0076029E">
              <w:t xml:space="preserve"> </w:t>
            </w:r>
            <w:r w:rsidR="00EF13DD">
              <w:t>OpenAPI file</w:t>
            </w:r>
            <w:r w:rsidR="0076029E">
              <w:t xml:space="preserve"> for Application Data with a backwards compatible correction</w:t>
            </w:r>
            <w:r w:rsidR="002927D5" w:rsidRPr="00601722">
              <w:t>.</w:t>
            </w:r>
          </w:p>
        </w:tc>
      </w:tr>
      <w:tr w:rsidR="00934BD9" w:rsidRPr="00601722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Pr="00601722" w:rsidRDefault="00934B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4BD9" w:rsidRPr="00601722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</w:tbl>
    <w:p w14:paraId="5E28F5F8" w14:textId="77777777" w:rsidR="00934BD9" w:rsidRPr="00601722" w:rsidRDefault="00934BD9">
      <w:pPr>
        <w:pStyle w:val="CRCoverPage"/>
        <w:spacing w:after="0"/>
        <w:rPr>
          <w:sz w:val="8"/>
          <w:szCs w:val="8"/>
        </w:rPr>
      </w:pPr>
    </w:p>
    <w:p w14:paraId="64710528" w14:textId="77777777" w:rsidR="00934BD9" w:rsidRPr="00601722" w:rsidRDefault="00934BD9">
      <w:pPr>
        <w:sectPr w:rsidR="00934BD9" w:rsidRPr="0060172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1DF3B45D" w:rsidR="00934BD9" w:rsidRPr="004A259A" w:rsidRDefault="006544E9" w:rsidP="004A2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2F67E0C5" w14:textId="77777777" w:rsidR="00AC64FB" w:rsidRDefault="00AC64FB" w:rsidP="00AC64FB">
      <w:pPr>
        <w:pStyle w:val="Heading5"/>
        <w:rPr>
          <w:lang w:eastAsia="zh-CN"/>
        </w:rPr>
      </w:pPr>
      <w:bookmarkStart w:id="1" w:name="_Toc36039071"/>
      <w:bookmarkStart w:id="2" w:name="_Toc44688487"/>
      <w:bookmarkStart w:id="3" w:name="_Toc45133903"/>
      <w:bookmarkStart w:id="4" w:name="_Toc49931583"/>
      <w:bookmarkStart w:id="5" w:name="_Toc51762841"/>
      <w:bookmarkStart w:id="6" w:name="_Toc58848477"/>
      <w:bookmarkStart w:id="7" w:name="_Toc59017515"/>
      <w:bookmarkStart w:id="8" w:name="_Toc66279504"/>
      <w:bookmarkStart w:id="9" w:name="_Toc68168526"/>
      <w:bookmarkStart w:id="10" w:name="_Toc83232979"/>
      <w:bookmarkStart w:id="11" w:name="_Toc85549945"/>
      <w:bookmarkStart w:id="12" w:name="_Toc90655427"/>
      <w:r>
        <w:t>6.2.15.3.1</w:t>
      </w:r>
      <w:r>
        <w:tab/>
        <w:t>GET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F26B631" w14:textId="77777777" w:rsidR="00AC64FB" w:rsidRDefault="00AC64FB" w:rsidP="00AC64FB">
      <w:pPr>
        <w:rPr>
          <w:rFonts w:eastAsia="DengXian"/>
        </w:rPr>
      </w:pPr>
      <w:r>
        <w:rPr>
          <w:rFonts w:eastAsia="DengXian"/>
        </w:rPr>
        <w:t>This method shall support the URI query parameters specified in table 6.2.15.3.1-1.</w:t>
      </w:r>
    </w:p>
    <w:p w14:paraId="4B283A5C" w14:textId="77777777" w:rsidR="00AC64FB" w:rsidRDefault="00AC64FB" w:rsidP="00AC64FB">
      <w:pPr>
        <w:pStyle w:val="TH"/>
        <w:rPr>
          <w:rFonts w:cs="Arial"/>
        </w:rPr>
      </w:pPr>
      <w:r>
        <w:t>Table 6.2.15.3.1-1: URI query parameters supported by the GET method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2"/>
        <w:gridCol w:w="1559"/>
        <w:gridCol w:w="426"/>
        <w:gridCol w:w="1134"/>
        <w:gridCol w:w="4698"/>
      </w:tblGrid>
      <w:tr w:rsidR="00AC64FB" w14:paraId="48A9C344" w14:textId="77777777" w:rsidTr="002C54A3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53BCFA" w14:textId="77777777" w:rsidR="00AC64FB" w:rsidRDefault="00AC64FB" w:rsidP="002C54A3">
            <w:pPr>
              <w:pStyle w:val="TAH"/>
            </w:pPr>
            <w:r>
              <w:t>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85AFB0" w14:textId="77777777" w:rsidR="00AC64FB" w:rsidRDefault="00AC64FB" w:rsidP="002C54A3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B1F037" w14:textId="77777777" w:rsidR="00AC64FB" w:rsidRDefault="00AC64FB" w:rsidP="002C54A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5962CC" w14:textId="77777777" w:rsidR="00AC64FB" w:rsidRDefault="00AC64FB" w:rsidP="002C54A3">
            <w:pPr>
              <w:pStyle w:val="TAH"/>
            </w:pPr>
            <w:r>
              <w:t>Cardinality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2FE67C" w14:textId="77777777" w:rsidR="00AC64FB" w:rsidRDefault="00AC64FB" w:rsidP="002C54A3">
            <w:pPr>
              <w:pStyle w:val="TAH"/>
            </w:pPr>
            <w:r>
              <w:t>Description</w:t>
            </w:r>
          </w:p>
        </w:tc>
      </w:tr>
      <w:tr w:rsidR="00AC64FB" w14:paraId="0505D239" w14:textId="77777777" w:rsidTr="002C54A3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B4F3F7" w14:textId="77777777" w:rsidR="00AC64FB" w:rsidRDefault="00AC64FB" w:rsidP="002C54A3">
            <w:pPr>
              <w:pStyle w:val="TAL"/>
            </w:pPr>
            <w:r>
              <w:t>service-param-ids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000AA5" w14:textId="77777777" w:rsidR="00AC64FB" w:rsidRDefault="00AC64FB" w:rsidP="002C54A3">
            <w:pPr>
              <w:pStyle w:val="TAL"/>
            </w:pPr>
            <w:r>
              <w:t>array(string)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A53375" w14:textId="77777777" w:rsidR="00AC64FB" w:rsidRDefault="00AC64FB" w:rsidP="002C54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B3EF56" w14:textId="77777777" w:rsidR="00AC64FB" w:rsidRDefault="00AC64FB" w:rsidP="002C54A3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F19C4C" w14:textId="77777777" w:rsidR="00AC64FB" w:rsidRDefault="00AC64FB" w:rsidP="002C54A3">
            <w:pPr>
              <w:pStyle w:val="TAL"/>
            </w:pPr>
            <w:r>
              <w:t>Each element identifies a service.</w:t>
            </w:r>
          </w:p>
        </w:tc>
      </w:tr>
      <w:tr w:rsidR="00AC64FB" w14:paraId="58B29498" w14:textId="77777777" w:rsidTr="002C54A3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5E9A8A" w14:textId="77777777" w:rsidR="00AC64FB" w:rsidRDefault="00AC64FB" w:rsidP="002C54A3">
            <w:pPr>
              <w:pStyle w:val="TAL"/>
            </w:pPr>
            <w:proofErr w:type="spellStart"/>
            <w:r>
              <w:t>dnns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5B8511" w14:textId="77777777" w:rsidR="00AC64FB" w:rsidRDefault="00AC64FB" w:rsidP="002C54A3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Dnn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0C83FD" w14:textId="77777777" w:rsidR="00AC64FB" w:rsidRDefault="00AC64FB" w:rsidP="002C54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305E32" w14:textId="77777777" w:rsidR="00AC64FB" w:rsidRDefault="00AC64FB" w:rsidP="002C54A3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E9A837A" w14:textId="77777777" w:rsidR="00AC64FB" w:rsidRDefault="00AC64FB" w:rsidP="002C54A3">
            <w:pPr>
              <w:pStyle w:val="TAL"/>
            </w:pPr>
            <w:r>
              <w:t xml:space="preserve">Each element identifies a DNN. </w:t>
            </w:r>
          </w:p>
        </w:tc>
      </w:tr>
      <w:tr w:rsidR="00AC64FB" w14:paraId="4A7A01BF" w14:textId="77777777" w:rsidTr="002C54A3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FB6AAD" w14:textId="77777777" w:rsidR="00AC64FB" w:rsidRDefault="00AC64FB" w:rsidP="002C54A3">
            <w:pPr>
              <w:pStyle w:val="TAL"/>
            </w:pPr>
            <w:proofErr w:type="spellStart"/>
            <w:r>
              <w:t>snssais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38586C" w14:textId="77777777" w:rsidR="00AC64FB" w:rsidRDefault="00AC64FB" w:rsidP="002C54A3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Snssai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A4FE73" w14:textId="77777777" w:rsidR="00AC64FB" w:rsidRDefault="00AC64FB" w:rsidP="002C54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C26C19" w14:textId="77777777" w:rsidR="00AC64FB" w:rsidRDefault="00AC64FB" w:rsidP="002C54A3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AB9F1B1" w14:textId="77777777" w:rsidR="00AC64FB" w:rsidRDefault="00AC64FB" w:rsidP="002C54A3">
            <w:pPr>
              <w:pStyle w:val="TAL"/>
            </w:pPr>
            <w:r>
              <w:t xml:space="preserve">Each element identifies a slice. </w:t>
            </w:r>
          </w:p>
        </w:tc>
      </w:tr>
      <w:tr w:rsidR="00AC64FB" w14:paraId="1C79CAF1" w14:textId="77777777" w:rsidTr="002C54A3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A1CC56" w14:textId="77777777" w:rsidR="00AC64FB" w:rsidRDefault="00AC64FB" w:rsidP="002C54A3">
            <w:pPr>
              <w:pStyle w:val="TAL"/>
            </w:pPr>
            <w:r>
              <w:t>internal-group-ids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28D1D0" w14:textId="77777777" w:rsidR="00AC64FB" w:rsidRDefault="00AC64FB" w:rsidP="002C54A3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rPr>
                <w:rFonts w:cs="Arial"/>
                <w:szCs w:val="18"/>
                <w:lang w:eastAsia="zh-CN"/>
              </w:rPr>
              <w:t>GroupId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05F8D9" w14:textId="77777777" w:rsidR="00AC64FB" w:rsidRDefault="00AC64FB" w:rsidP="002C54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28600B" w14:textId="77777777" w:rsidR="00AC64FB" w:rsidRDefault="00AC64FB" w:rsidP="002C54A3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F95D36" w14:textId="77777777" w:rsidR="00AC64FB" w:rsidRDefault="00AC64FB" w:rsidP="002C54A3">
            <w:pPr>
              <w:pStyle w:val="TAL"/>
            </w:pPr>
            <w:r>
              <w:t xml:space="preserve">Each element identifies a group of users. </w:t>
            </w:r>
          </w:p>
        </w:tc>
      </w:tr>
      <w:tr w:rsidR="00AC64FB" w14:paraId="0439B290" w14:textId="77777777" w:rsidTr="002C54A3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6B4FCE" w14:textId="77777777" w:rsidR="00AC64FB" w:rsidRDefault="00AC64FB" w:rsidP="002C54A3">
            <w:pPr>
              <w:pStyle w:val="TAL"/>
            </w:pPr>
            <w:proofErr w:type="spellStart"/>
            <w:r>
              <w:t>supis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E1338E" w14:textId="77777777" w:rsidR="00AC64FB" w:rsidRDefault="00AC64FB" w:rsidP="002C54A3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Supi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839E62" w14:textId="77777777" w:rsidR="00AC64FB" w:rsidRDefault="00AC64FB" w:rsidP="002C54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60009A" w14:textId="77777777" w:rsidR="00AC64FB" w:rsidRDefault="00AC64FB" w:rsidP="002C54A3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03D61B" w14:textId="77777777" w:rsidR="00AC64FB" w:rsidRDefault="00AC64FB" w:rsidP="002C54A3">
            <w:pPr>
              <w:pStyle w:val="TAL"/>
            </w:pPr>
            <w:r>
              <w:t xml:space="preserve">Each element identifies a user. </w:t>
            </w:r>
          </w:p>
        </w:tc>
      </w:tr>
      <w:tr w:rsidR="00AC64FB" w14:paraId="64CA4231" w14:textId="77777777" w:rsidTr="002C54A3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83EF3E" w14:textId="77777777" w:rsidR="00AC64FB" w:rsidRDefault="00AC64FB" w:rsidP="002C54A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e-ipv4s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7DE874" w14:textId="77777777" w:rsidR="00AC64FB" w:rsidRDefault="00AC64FB" w:rsidP="002C54A3">
            <w:pPr>
              <w:pStyle w:val="TAL"/>
            </w:pPr>
            <w:proofErr w:type="gramStart"/>
            <w:r>
              <w:t>array(</w:t>
            </w:r>
            <w:proofErr w:type="gramEnd"/>
            <w:r>
              <w:t>Ipv4Addr)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4B7632" w14:textId="77777777" w:rsidR="00AC64FB" w:rsidRDefault="00AC64FB" w:rsidP="002C54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021DA7" w14:textId="77777777" w:rsidR="00AC64FB" w:rsidRDefault="00AC64FB" w:rsidP="002C54A3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386011" w14:textId="77777777" w:rsidR="00AC64FB" w:rsidRDefault="00AC64FB" w:rsidP="002C54A3">
            <w:pPr>
              <w:pStyle w:val="TAL"/>
            </w:pPr>
            <w:r>
              <w:t xml:space="preserve">Each element identifies a user. </w:t>
            </w:r>
          </w:p>
        </w:tc>
      </w:tr>
      <w:tr w:rsidR="00AC64FB" w14:paraId="6768D6C2" w14:textId="77777777" w:rsidTr="002C54A3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5A3FB9" w14:textId="77777777" w:rsidR="00AC64FB" w:rsidRDefault="00AC64FB" w:rsidP="002C54A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e-ipv6s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4B6198" w14:textId="77777777" w:rsidR="00AC64FB" w:rsidRDefault="00AC64FB" w:rsidP="002C54A3">
            <w:pPr>
              <w:pStyle w:val="TAL"/>
            </w:pPr>
            <w:proofErr w:type="gramStart"/>
            <w:r>
              <w:t>array(</w:t>
            </w:r>
            <w:proofErr w:type="gramEnd"/>
            <w:r>
              <w:t>Ipv6Addr)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EBBF57" w14:textId="77777777" w:rsidR="00AC64FB" w:rsidRDefault="00AC64FB" w:rsidP="002C54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182C26" w14:textId="77777777" w:rsidR="00AC64FB" w:rsidRDefault="00AC64FB" w:rsidP="002C54A3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62627A" w14:textId="77777777" w:rsidR="00AC64FB" w:rsidRDefault="00AC64FB" w:rsidP="002C54A3">
            <w:pPr>
              <w:pStyle w:val="TAL"/>
            </w:pPr>
            <w:r>
              <w:t xml:space="preserve">Each element identifies a user. </w:t>
            </w:r>
          </w:p>
        </w:tc>
      </w:tr>
      <w:tr w:rsidR="00AC64FB" w14:paraId="674898F8" w14:textId="77777777" w:rsidTr="002C54A3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03B4A8" w14:textId="77777777" w:rsidR="00AC64FB" w:rsidRDefault="00AC64FB" w:rsidP="002C54A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</w:t>
            </w:r>
            <w:proofErr w:type="spellEnd"/>
            <w:r>
              <w:rPr>
                <w:lang w:eastAsia="zh-CN"/>
              </w:rPr>
              <w:t>-macs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36653F" w14:textId="77777777" w:rsidR="00AC64FB" w:rsidRDefault="00AC64FB" w:rsidP="002C54A3">
            <w:pPr>
              <w:pStyle w:val="TAL"/>
            </w:pPr>
            <w:proofErr w:type="gramStart"/>
            <w:r>
              <w:t>array(</w:t>
            </w:r>
            <w:proofErr w:type="gramEnd"/>
            <w:r>
              <w:t>MacAddr48)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D72862" w14:textId="77777777" w:rsidR="00AC64FB" w:rsidRDefault="00AC64FB" w:rsidP="002C54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35133D" w14:textId="77777777" w:rsidR="00AC64FB" w:rsidRDefault="00AC64FB" w:rsidP="002C54A3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2FEA9F" w14:textId="77777777" w:rsidR="00AC64FB" w:rsidRDefault="00AC64FB" w:rsidP="002C54A3">
            <w:pPr>
              <w:pStyle w:val="TAL"/>
            </w:pPr>
            <w:r>
              <w:t xml:space="preserve">Each element identifies a user. </w:t>
            </w:r>
          </w:p>
        </w:tc>
      </w:tr>
      <w:tr w:rsidR="00270EB0" w14:paraId="2E667C51" w14:textId="77777777" w:rsidTr="002C54A3">
        <w:trPr>
          <w:jc w:val="center"/>
          <w:ins w:id="13" w:author="Ericsson Feb 1" w:date="2022-02-01T17:12:00Z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BFF69D" w14:textId="1CE65561" w:rsidR="00270EB0" w:rsidRDefault="00270EB0" w:rsidP="002C54A3">
            <w:pPr>
              <w:pStyle w:val="TAL"/>
              <w:rPr>
                <w:ins w:id="14" w:author="Ericsson Feb 1" w:date="2022-02-01T17:12:00Z"/>
              </w:rPr>
            </w:pPr>
            <w:ins w:id="15" w:author="Ericsson Feb 1" w:date="2022-02-01T17:12:00Z">
              <w:r>
                <w:t>any-</w:t>
              </w:r>
              <w:proofErr w:type="spellStart"/>
              <w:r>
                <w:t>ue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64B2E2" w14:textId="76341D92" w:rsidR="00270EB0" w:rsidRDefault="00270EB0" w:rsidP="002C54A3">
            <w:pPr>
              <w:pStyle w:val="TAL"/>
              <w:rPr>
                <w:ins w:id="16" w:author="Ericsson Feb 1" w:date="2022-02-01T17:12:00Z"/>
              </w:rPr>
            </w:pPr>
            <w:proofErr w:type="spellStart"/>
            <w:ins w:id="17" w:author="Ericsson Feb 1" w:date="2022-02-01T17:13:00Z">
              <w:r>
                <w:t>boolean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2F7DBD" w14:textId="485F5543" w:rsidR="00270EB0" w:rsidRDefault="00270EB0" w:rsidP="002C54A3">
            <w:pPr>
              <w:pStyle w:val="TAC"/>
              <w:rPr>
                <w:ins w:id="18" w:author="Ericsson Feb 1" w:date="2022-02-01T17:12:00Z"/>
              </w:rPr>
            </w:pPr>
            <w:ins w:id="19" w:author="Ericsson Feb 1" w:date="2022-02-01T17:1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F79C65" w14:textId="1419BE47" w:rsidR="00270EB0" w:rsidRDefault="00270EB0" w:rsidP="002C54A3">
            <w:pPr>
              <w:pStyle w:val="TAL"/>
              <w:rPr>
                <w:ins w:id="20" w:author="Ericsson Feb 1" w:date="2022-02-01T17:12:00Z"/>
              </w:rPr>
            </w:pPr>
            <w:ins w:id="21" w:author="Ericsson Feb 1" w:date="2022-02-01T17:13:00Z">
              <w:r>
                <w:t>0..1</w:t>
              </w:r>
            </w:ins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C049612" w14:textId="77777777" w:rsidR="00270EB0" w:rsidRDefault="00270EB0" w:rsidP="002C54A3">
            <w:pPr>
              <w:pStyle w:val="TAL"/>
              <w:rPr>
                <w:ins w:id="22" w:author="Ericsson Feb 1" w:date="2022-02-04T17:59:00Z"/>
              </w:rPr>
            </w:pPr>
            <w:ins w:id="23" w:author="Ericsson Feb 1" w:date="2022-02-01T17:13:00Z">
              <w:r>
                <w:t>Indicates whether the request is for any UE.</w:t>
              </w:r>
            </w:ins>
          </w:p>
          <w:p w14:paraId="4B379546" w14:textId="01DFFD9A" w:rsidR="00422ADF" w:rsidRDefault="00422ADF" w:rsidP="002C54A3">
            <w:pPr>
              <w:pStyle w:val="TAL"/>
              <w:rPr>
                <w:ins w:id="24" w:author="Ericsson Feb 1" w:date="2022-02-01T17:12:00Z"/>
              </w:rPr>
            </w:pPr>
            <w:ins w:id="25" w:author="Ericsson Feb 1" w:date="2022-02-04T17:59:00Z">
              <w:r>
                <w:t>(NOTE</w:t>
              </w:r>
              <w:r>
                <w:rPr>
                  <w:rFonts w:eastAsia="DengXian"/>
                </w:rPr>
                <w:t> </w:t>
              </w:r>
            </w:ins>
            <w:ins w:id="26" w:author="Ericsson Feb 1" w:date="2022-02-04T18:06:00Z">
              <w:r w:rsidR="00FA19CE">
                <w:rPr>
                  <w:rFonts w:eastAsia="DengXian"/>
                </w:rPr>
                <w:t>x</w:t>
              </w:r>
            </w:ins>
            <w:ins w:id="27" w:author="Ericsson Feb 1" w:date="2022-02-04T17:59:00Z">
              <w:r>
                <w:rPr>
                  <w:rFonts w:eastAsia="DengXian"/>
                </w:rPr>
                <w:t>2)</w:t>
              </w:r>
            </w:ins>
          </w:p>
        </w:tc>
      </w:tr>
      <w:tr w:rsidR="00AC64FB" w14:paraId="11209FA4" w14:textId="77777777" w:rsidTr="002C54A3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215FAC" w14:textId="77777777" w:rsidR="00AC64FB" w:rsidRDefault="00AC64FB" w:rsidP="002C54A3">
            <w:pPr>
              <w:pStyle w:val="TAL"/>
            </w:pPr>
            <w:r>
              <w:t>supp-feat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6033D0" w14:textId="77777777" w:rsidR="00AC64FB" w:rsidRDefault="00AC64FB" w:rsidP="002C54A3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B05C60" w14:textId="77777777" w:rsidR="00AC64FB" w:rsidRDefault="00AC64FB" w:rsidP="002C54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D48FFE" w14:textId="77777777" w:rsidR="00AC64FB" w:rsidRDefault="00AC64FB" w:rsidP="002C54A3">
            <w:pPr>
              <w:pStyle w:val="TAL"/>
            </w:pPr>
            <w:r>
              <w:t>0..1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8A4B0D4" w14:textId="77777777" w:rsidR="00AC64FB" w:rsidRDefault="00AC64FB" w:rsidP="002C54A3">
            <w:pPr>
              <w:pStyle w:val="TAL"/>
            </w:pPr>
            <w:r>
              <w:t>Identifies the features supported by the NF service consumer.</w:t>
            </w:r>
          </w:p>
        </w:tc>
      </w:tr>
      <w:tr w:rsidR="00AC64FB" w14:paraId="2BDE0D55" w14:textId="77777777" w:rsidTr="002C54A3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1747D7" w14:textId="4EC1CB50" w:rsidR="00AC64FB" w:rsidRDefault="00AC64FB" w:rsidP="002C54A3">
            <w:pPr>
              <w:pStyle w:val="TAN"/>
              <w:rPr>
                <w:ins w:id="28" w:author="Ericsson Feb 1" w:date="2022-02-04T17:59:00Z"/>
              </w:rPr>
            </w:pPr>
            <w:r>
              <w:t>NOTE</w:t>
            </w:r>
            <w:ins w:id="29" w:author="Ericsson Feb 1" w:date="2022-02-04T18:05:00Z">
              <w:r w:rsidR="00001E16">
                <w:rPr>
                  <w:rFonts w:eastAsia="DengXian"/>
                </w:rPr>
                <w:t> x1</w:t>
              </w:r>
            </w:ins>
            <w:r>
              <w:t>:</w:t>
            </w:r>
            <w:r>
              <w:tab/>
              <w:t>At least one of the "service-param-ids", "</w:t>
            </w:r>
            <w:proofErr w:type="spellStart"/>
            <w:r>
              <w:t>dnns</w:t>
            </w:r>
            <w:proofErr w:type="spellEnd"/>
            <w:r>
              <w:t>", "</w:t>
            </w:r>
            <w:proofErr w:type="spellStart"/>
            <w:r>
              <w:t>snssais</w:t>
            </w:r>
            <w:proofErr w:type="spellEnd"/>
            <w:r>
              <w:t>", "internal-groups-ids", "</w:t>
            </w:r>
            <w:proofErr w:type="spellStart"/>
            <w:r>
              <w:t>supis</w:t>
            </w:r>
            <w:proofErr w:type="spellEnd"/>
            <w:r>
              <w:t>",</w:t>
            </w:r>
            <w:ins w:id="30" w:author="Ericsson Feb rr" w:date="2022-02-24T13:01:00Z">
              <w:r w:rsidR="00B43BFA">
                <w:t xml:space="preserve"> "</w:t>
              </w:r>
              <w:proofErr w:type="spellStart"/>
              <w:r w:rsidR="00B43BFA">
                <w:t>any</w:t>
              </w:r>
            </w:ins>
            <w:ins w:id="31" w:author="Ericsson Feb rr" w:date="2022-02-24T13:02:00Z">
              <w:r w:rsidR="00B43BFA">
                <w:t>_</w:t>
              </w:r>
            </w:ins>
            <w:ins w:id="32" w:author="Ericsson Feb rr" w:date="2022-02-24T13:01:00Z">
              <w:r w:rsidR="00B43BFA">
                <w:t>ue</w:t>
              </w:r>
              <w:proofErr w:type="spellEnd"/>
              <w:r w:rsidR="00B43BFA">
                <w:t>",</w:t>
              </w:r>
            </w:ins>
            <w:r>
              <w:t xml:space="preserve"> "ue-ipv4s", "ue-ipv6s" or "</w:t>
            </w:r>
            <w:proofErr w:type="spellStart"/>
            <w:r>
              <w:t>ue</w:t>
            </w:r>
            <w:proofErr w:type="spellEnd"/>
            <w:r>
              <w:t>-macs" attributes shall be provided.</w:t>
            </w:r>
          </w:p>
          <w:p w14:paraId="2B991C43" w14:textId="75912FF7" w:rsidR="00422ADF" w:rsidRDefault="00422ADF" w:rsidP="002C54A3">
            <w:pPr>
              <w:pStyle w:val="TAN"/>
            </w:pPr>
            <w:ins w:id="33" w:author="Ericsson Feb 1" w:date="2022-02-04T17:59:00Z">
              <w:r>
                <w:t>NOTE</w:t>
              </w:r>
              <w:r>
                <w:rPr>
                  <w:rFonts w:eastAsia="DengXian"/>
                </w:rPr>
                <w:t> </w:t>
              </w:r>
            </w:ins>
            <w:ins w:id="34" w:author="Ericsson Feb 1" w:date="2022-02-04T18:05:00Z">
              <w:r w:rsidR="00001E16">
                <w:rPr>
                  <w:rFonts w:eastAsia="DengXian"/>
                </w:rPr>
                <w:t>x</w:t>
              </w:r>
            </w:ins>
            <w:ins w:id="35" w:author="Ericsson Feb 1" w:date="2022-02-04T17:59:00Z">
              <w:r>
                <w:rPr>
                  <w:rFonts w:eastAsia="DengXian"/>
                </w:rPr>
                <w:t>2:</w:t>
              </w:r>
              <w:r>
                <w:tab/>
              </w:r>
            </w:ins>
            <w:ins w:id="36" w:author="Ericsson Feb 1" w:date="2022-02-04T18:00:00Z">
              <w:r w:rsidR="00FD26A3">
                <w:t xml:space="preserve">When the </w:t>
              </w:r>
            </w:ins>
            <w:ins w:id="37" w:author="Ericsson Feb 1" w:date="2022-02-04T18:03:00Z">
              <w:r w:rsidR="00A94448">
                <w:t>"</w:t>
              </w:r>
            </w:ins>
            <w:ins w:id="38" w:author="Ericsson Feb 1" w:date="2022-02-04T18:00:00Z">
              <w:r w:rsidR="00FD26A3">
                <w:t>any-</w:t>
              </w:r>
              <w:proofErr w:type="spellStart"/>
              <w:r w:rsidR="00FD26A3">
                <w:t>ue</w:t>
              </w:r>
            </w:ins>
            <w:proofErr w:type="spellEnd"/>
            <w:ins w:id="39" w:author="Ericsson Feb 1" w:date="2022-02-04T18:03:00Z">
              <w:r w:rsidR="00A94448">
                <w:t>"</w:t>
              </w:r>
            </w:ins>
            <w:ins w:id="40" w:author="Ericsson Feb 1" w:date="2022-02-04T18:00:00Z">
              <w:r w:rsidR="00FD26A3">
                <w:t xml:space="preserve"> query para</w:t>
              </w:r>
            </w:ins>
            <w:ins w:id="41" w:author="Ericsson Feb 1" w:date="2022-02-04T18:01:00Z">
              <w:r w:rsidR="00FD26A3">
                <w:t xml:space="preserve">meter </w:t>
              </w:r>
              <w:r w:rsidR="00E96A63">
                <w:t xml:space="preserve">is present, the value </w:t>
              </w:r>
            </w:ins>
            <w:ins w:id="42" w:author="Ericsson Feb 1" w:date="2022-02-04T18:03:00Z">
              <w:r w:rsidR="00A94448">
                <w:t>"</w:t>
              </w:r>
            </w:ins>
            <w:ins w:id="43" w:author="Ericsson Feb 1" w:date="2022-02-04T18:01:00Z">
              <w:r w:rsidR="00E96A63">
                <w:t>true</w:t>
              </w:r>
            </w:ins>
            <w:ins w:id="44" w:author="Ericsson Feb 1" w:date="2022-02-04T18:03:00Z">
              <w:r w:rsidR="00A94448">
                <w:t>"</w:t>
              </w:r>
            </w:ins>
            <w:ins w:id="45" w:author="Ericsson Feb 1" w:date="2022-02-04T18:01:00Z">
              <w:r w:rsidR="00E96A63">
                <w:t xml:space="preserve"> or </w:t>
              </w:r>
            </w:ins>
            <w:ins w:id="46" w:author="Ericsson Feb 1" w:date="2022-02-04T18:03:00Z">
              <w:r w:rsidR="00A94448">
                <w:t>"</w:t>
              </w:r>
            </w:ins>
            <w:ins w:id="47" w:author="Ericsson Feb 1" w:date="2022-02-04T18:01:00Z">
              <w:r w:rsidR="00E96A63">
                <w:t>false</w:t>
              </w:r>
            </w:ins>
            <w:ins w:id="48" w:author="Ericsson Feb 1" w:date="2022-02-04T18:03:00Z">
              <w:r w:rsidR="00A94448">
                <w:t>"</w:t>
              </w:r>
            </w:ins>
            <w:ins w:id="49" w:author="Ericsson Feb 1" w:date="2022-02-04T18:01:00Z">
              <w:r w:rsidR="00E96A63">
                <w:t xml:space="preserve"> may be omitted. </w:t>
              </w:r>
            </w:ins>
            <w:ins w:id="50" w:author="Ericsson Feb 1" w:date="2022-02-04T18:00:00Z">
              <w:r>
                <w:t>The absence of th</w:t>
              </w:r>
            </w:ins>
            <w:ins w:id="51" w:author="Ericsson Feb 1" w:date="2022-02-04T18:02:00Z">
              <w:r w:rsidR="00522312">
                <w:t xml:space="preserve">e </w:t>
              </w:r>
            </w:ins>
            <w:ins w:id="52" w:author="Ericsson Feb 1" w:date="2022-02-04T18:00:00Z">
              <w:r w:rsidR="00FD26A3">
                <w:t xml:space="preserve">value </w:t>
              </w:r>
            </w:ins>
            <w:ins w:id="53" w:author="Ericsson Feb 1" w:date="2022-02-04T18:01:00Z">
              <w:r w:rsidR="00E96A63">
                <w:t xml:space="preserve">of the </w:t>
              </w:r>
            </w:ins>
            <w:ins w:id="54" w:author="Ericsson Feb 1" w:date="2022-02-04T18:03:00Z">
              <w:r w:rsidR="00752C4E">
                <w:t>"</w:t>
              </w:r>
            </w:ins>
            <w:ins w:id="55" w:author="Ericsson Feb 1" w:date="2022-02-04T18:01:00Z">
              <w:r w:rsidR="00E96A63">
                <w:t>an</w:t>
              </w:r>
              <w:r w:rsidR="00522312">
                <w:t>y-</w:t>
              </w:r>
              <w:proofErr w:type="spellStart"/>
              <w:r w:rsidR="00522312">
                <w:t>ue</w:t>
              </w:r>
            </w:ins>
            <w:proofErr w:type="spellEnd"/>
            <w:ins w:id="56" w:author="Ericsson Feb 1" w:date="2022-02-04T18:03:00Z">
              <w:r w:rsidR="00752C4E">
                <w:t>"</w:t>
              </w:r>
            </w:ins>
            <w:ins w:id="57" w:author="Ericsson Feb 1" w:date="2022-02-04T18:01:00Z">
              <w:r w:rsidR="00522312">
                <w:t xml:space="preserve"> </w:t>
              </w:r>
            </w:ins>
            <w:ins w:id="58" w:author="Ericsson Feb 1" w:date="2022-02-04T18:00:00Z">
              <w:r>
                <w:t xml:space="preserve">query parameter </w:t>
              </w:r>
            </w:ins>
            <w:ins w:id="59" w:author="Ericsson Feb 1" w:date="2022-02-04T18:03:00Z">
              <w:r w:rsidR="00A94448">
                <w:t xml:space="preserve">means value </w:t>
              </w:r>
              <w:r w:rsidR="00752C4E">
                <w:t>"</w:t>
              </w:r>
              <w:r w:rsidR="00A94448">
                <w:t>true</w:t>
              </w:r>
              <w:r w:rsidR="00752C4E">
                <w:t>"</w:t>
              </w:r>
              <w:r w:rsidR="00A94448">
                <w:t>.</w:t>
              </w:r>
            </w:ins>
            <w:ins w:id="60" w:author="Ericsson Feb 1" w:date="2022-02-04T18:00:00Z">
              <w:r>
                <w:t xml:space="preserve"> </w:t>
              </w:r>
            </w:ins>
          </w:p>
        </w:tc>
      </w:tr>
    </w:tbl>
    <w:p w14:paraId="00B24B4D" w14:textId="77777777" w:rsidR="00AC64FB" w:rsidRDefault="00AC64FB" w:rsidP="00AC64FB">
      <w:pPr>
        <w:rPr>
          <w:rFonts w:eastAsia="DengXian"/>
        </w:rPr>
      </w:pPr>
    </w:p>
    <w:p w14:paraId="3A1B5E3A" w14:textId="33C7EBE3" w:rsidR="00E95730" w:rsidRDefault="00E95730">
      <w:pPr>
        <w:pStyle w:val="NO"/>
        <w:rPr>
          <w:ins w:id="61" w:author="Ericsson Feb rr" w:date="2022-02-24T14:10:00Z"/>
          <w:rFonts w:eastAsia="DengXian"/>
        </w:rPr>
        <w:pPrChange w:id="62" w:author="Ericsson Feb rr" w:date="2022-02-24T14:10:00Z">
          <w:pPr/>
        </w:pPrChange>
      </w:pPr>
      <w:bookmarkStart w:id="63" w:name="_Hlk96610588"/>
      <w:ins w:id="64" w:author="Ericsson Feb rr" w:date="2022-02-24T14:10:00Z">
        <w:r>
          <w:rPr>
            <w:rFonts w:eastAsia="DengXian"/>
          </w:rPr>
          <w:t>NOTE:</w:t>
        </w:r>
        <w:r>
          <w:rPr>
            <w:rFonts w:eastAsia="DengXian"/>
          </w:rPr>
          <w:tab/>
          <w:t xml:space="preserve">The </w:t>
        </w:r>
        <w:r>
          <w:t>"any-</w:t>
        </w:r>
        <w:proofErr w:type="spellStart"/>
        <w:r>
          <w:t>ue</w:t>
        </w:r>
        <w:proofErr w:type="spellEnd"/>
        <w:r>
          <w:t>" query parameter</w:t>
        </w:r>
      </w:ins>
      <w:ins w:id="65" w:author="Ericsson Feb rr" w:date="2022-02-24T14:11:00Z">
        <w:r>
          <w:t xml:space="preserve"> is commonly related to the</w:t>
        </w:r>
      </w:ins>
      <w:ins w:id="66" w:author="Ericsson Feb rr" w:date="2022-02-24T15:02:00Z">
        <w:r w:rsidR="007E34E1">
          <w:t xml:space="preserve"> </w:t>
        </w:r>
      </w:ins>
      <w:ins w:id="67" w:author="Ericsson Feb rr" w:date="2022-02-24T15:03:00Z">
        <w:r w:rsidR="007E34E1">
          <w:t>search of the service parameter</w:t>
        </w:r>
      </w:ins>
      <w:ins w:id="68" w:author="Ericsson Feb rr" w:date="2022-02-24T15:04:00Z">
        <w:r w:rsidR="007E34E1">
          <w:t xml:space="preserve"> data resource(s)</w:t>
        </w:r>
      </w:ins>
      <w:ins w:id="69" w:author="Ericsson Feb rr" w:date="2022-02-24T15:03:00Z">
        <w:r w:rsidR="007E34E1">
          <w:t xml:space="preserve"> that relate to any UE using the service identified by a combination of DNN and S-NSSAI, and thus, </w:t>
        </w:r>
      </w:ins>
      <w:ins w:id="70" w:author="Ericsson Feb rr" w:date="2022-02-24T15:08:00Z">
        <w:r w:rsidR="007E34E1">
          <w:t>it</w:t>
        </w:r>
      </w:ins>
      <w:ins w:id="71" w:author="Ericsson Feb rr" w:date="2022-02-24T15:04:00Z">
        <w:r w:rsidR="007E34E1">
          <w:t xml:space="preserve"> is </w:t>
        </w:r>
      </w:ins>
      <w:ins w:id="72" w:author="Ericsson Feb rr" w:date="2022-02-24T15:27:00Z">
        <w:r w:rsidR="003C4381">
          <w:t xml:space="preserve">commonly </w:t>
        </w:r>
      </w:ins>
      <w:ins w:id="73" w:author="Ericsson Feb rr" w:date="2022-02-24T15:04:00Z">
        <w:r w:rsidR="007E34E1">
          <w:t xml:space="preserve">present together with the </w:t>
        </w:r>
      </w:ins>
      <w:ins w:id="74" w:author="Ericsson Feb rr" w:date="2022-02-24T15:05:00Z">
        <w:r w:rsidR="007E34E1">
          <w:t>"</w:t>
        </w:r>
        <w:proofErr w:type="spellStart"/>
        <w:r w:rsidR="007E34E1">
          <w:t>dnns</w:t>
        </w:r>
        <w:proofErr w:type="spellEnd"/>
        <w:r w:rsidR="007E34E1">
          <w:t>" and "</w:t>
        </w:r>
        <w:proofErr w:type="spellStart"/>
        <w:r w:rsidR="007E34E1">
          <w:t>snssais</w:t>
        </w:r>
        <w:proofErr w:type="spellEnd"/>
        <w:r w:rsidR="007E34E1">
          <w:t>" query parameter</w:t>
        </w:r>
      </w:ins>
      <w:ins w:id="75" w:author="Ericsson Feb rr" w:date="2022-02-24T15:08:00Z">
        <w:r w:rsidR="007E34E1">
          <w:t>s</w:t>
        </w:r>
      </w:ins>
      <w:ins w:id="76" w:author="Ericsson Feb rr" w:date="2022-02-24T15:05:00Z">
        <w:r w:rsidR="007E34E1">
          <w:t>.</w:t>
        </w:r>
      </w:ins>
      <w:ins w:id="77" w:author="Ericsson Feb rr" w:date="2022-02-24T14:11:00Z">
        <w:r>
          <w:t xml:space="preserve"> </w:t>
        </w:r>
      </w:ins>
      <w:ins w:id="78" w:author="Ericsson Feb rr" w:date="2022-02-24T15:22:00Z">
        <w:r w:rsidR="007E34E1">
          <w:t>Note that</w:t>
        </w:r>
      </w:ins>
      <w:ins w:id="79" w:author="Ericsson Feb rr" w:date="2022-02-24T15:42:00Z">
        <w:r w:rsidR="004A2431">
          <w:t>,</w:t>
        </w:r>
      </w:ins>
      <w:ins w:id="80" w:author="Ericsson Feb rr" w:date="2022-02-24T15:22:00Z">
        <w:r w:rsidR="007E34E1">
          <w:t xml:space="preserve"> if the "any-</w:t>
        </w:r>
        <w:proofErr w:type="spellStart"/>
        <w:r w:rsidR="007E34E1">
          <w:t>ue</w:t>
        </w:r>
        <w:proofErr w:type="spellEnd"/>
        <w:r w:rsidR="007E34E1">
          <w:t xml:space="preserve">" query parameter is </w:t>
        </w:r>
      </w:ins>
      <w:ins w:id="81" w:author="Ericsson Feb rr" w:date="2022-02-24T15:23:00Z">
        <w:r w:rsidR="007E34E1">
          <w:t xml:space="preserve">present together with the </w:t>
        </w:r>
        <w:r w:rsidR="003C4381">
          <w:t>"internal-groups-ids"</w:t>
        </w:r>
      </w:ins>
      <w:ins w:id="82" w:author="Ericsson Feb rr" w:date="2022-02-24T15:25:00Z">
        <w:r w:rsidR="003C4381">
          <w:t>,</w:t>
        </w:r>
      </w:ins>
      <w:ins w:id="83" w:author="Ericsson Feb rr" w:date="2022-02-24T15:23:00Z">
        <w:r w:rsidR="003C4381">
          <w:t xml:space="preserve"> "</w:t>
        </w:r>
        <w:proofErr w:type="spellStart"/>
        <w:r w:rsidR="003C4381">
          <w:t>supis</w:t>
        </w:r>
        <w:proofErr w:type="spellEnd"/>
        <w:r w:rsidR="003C4381">
          <w:t>"</w:t>
        </w:r>
      </w:ins>
      <w:ins w:id="84" w:author="Ericsson Feb rr" w:date="2022-02-24T15:25:00Z">
        <w:r w:rsidR="003C4381">
          <w:t>, "ue-ipv4s", "ue-ipv6s" and</w:t>
        </w:r>
      </w:ins>
      <w:ins w:id="85" w:author="Ericsson Feb rr" w:date="2022-02-24T15:26:00Z">
        <w:r w:rsidR="003C4381">
          <w:t>/</w:t>
        </w:r>
      </w:ins>
      <w:ins w:id="86" w:author="Ericsson Feb rr" w:date="2022-02-24T15:25:00Z">
        <w:r w:rsidR="003C4381">
          <w:t>or "</w:t>
        </w:r>
        <w:proofErr w:type="spellStart"/>
        <w:r w:rsidR="003C4381">
          <w:t>ue</w:t>
        </w:r>
      </w:ins>
      <w:proofErr w:type="spellEnd"/>
      <w:ins w:id="87" w:author="Ericsson Feb rr" w:date="2022-02-24T15:26:00Z">
        <w:r w:rsidR="003C4381">
          <w:t>-macs</w:t>
        </w:r>
      </w:ins>
      <w:ins w:id="88" w:author="Ericsson Feb rr" w:date="2022-02-24T15:25:00Z">
        <w:r w:rsidR="003C4381">
          <w:t xml:space="preserve">" </w:t>
        </w:r>
      </w:ins>
      <w:ins w:id="89" w:author="Ericsson Feb rr" w:date="2022-02-24T15:23:00Z">
        <w:r w:rsidR="003C4381">
          <w:t>query parameters</w:t>
        </w:r>
      </w:ins>
      <w:ins w:id="90" w:author="Ericsson Feb rr" w:date="2022-02-24T15:24:00Z">
        <w:r w:rsidR="003C4381">
          <w:t xml:space="preserve"> the search will not match any resource, since </w:t>
        </w:r>
      </w:ins>
      <w:ins w:id="91" w:author="Ericsson Feb rr" w:date="2022-02-24T15:26:00Z">
        <w:r w:rsidR="003C4381">
          <w:t xml:space="preserve">according to </w:t>
        </w:r>
        <w:proofErr w:type="spellStart"/>
        <w:r w:rsidR="003C4381">
          <w:t>subsclause</w:t>
        </w:r>
        <w:proofErr w:type="spellEnd"/>
        <w:r w:rsidR="003C4381">
          <w:rPr>
            <w:rFonts w:eastAsia="DengXian"/>
          </w:rPr>
          <w:t> 6.4.2.1</w:t>
        </w:r>
      </w:ins>
      <w:ins w:id="92" w:author="Ericsson Feb rr" w:date="2022-02-24T15:27:00Z">
        <w:r w:rsidR="003C4381">
          <w:rPr>
            <w:rFonts w:eastAsia="DengXian"/>
          </w:rPr>
          <w:t>5</w:t>
        </w:r>
      </w:ins>
      <w:ins w:id="93" w:author="Ericsson Feb rr" w:date="2022-02-24T15:38:00Z">
        <w:r w:rsidR="004A2431">
          <w:rPr>
            <w:rFonts w:eastAsia="DengXian"/>
          </w:rPr>
          <w:t xml:space="preserve"> </w:t>
        </w:r>
      </w:ins>
      <w:ins w:id="94" w:author="Ericsson Feb rr" w:date="2022-02-24T15:40:00Z">
        <w:r w:rsidR="004A2431">
          <w:rPr>
            <w:rFonts w:eastAsia="DengXian"/>
          </w:rPr>
          <w:t xml:space="preserve">only one of the </w:t>
        </w:r>
      </w:ins>
      <w:proofErr w:type="spellStart"/>
      <w:ins w:id="95" w:author="Ericsson Feb rr" w:date="2022-02-24T15:41:00Z">
        <w:r w:rsidR="004A2431">
          <w:t>the</w:t>
        </w:r>
        <w:proofErr w:type="spellEnd"/>
        <w:r w:rsidR="004A2431">
          <w:t xml:space="preserve"> "</w:t>
        </w:r>
        <w:proofErr w:type="spellStart"/>
        <w:r w:rsidR="004A2431">
          <w:t>supi</w:t>
        </w:r>
        <w:proofErr w:type="spellEnd"/>
        <w:r w:rsidR="004A2431">
          <w:t>", "</w:t>
        </w:r>
        <w:proofErr w:type="spellStart"/>
        <w:r w:rsidR="004A2431">
          <w:t>anyUeInd</w:t>
        </w:r>
        <w:proofErr w:type="spellEnd"/>
        <w:r w:rsidR="004A2431">
          <w:t>", "</w:t>
        </w:r>
        <w:proofErr w:type="spellStart"/>
        <w:r w:rsidR="004A2431">
          <w:t>interGroupId</w:t>
        </w:r>
        <w:proofErr w:type="spellEnd"/>
        <w:r w:rsidR="004A2431">
          <w:t>", "ueIpv4", "ueIpv6" or "</w:t>
        </w:r>
        <w:proofErr w:type="spellStart"/>
        <w:r w:rsidR="004A2431">
          <w:t>ueMac</w:t>
        </w:r>
        <w:proofErr w:type="spellEnd"/>
        <w:r w:rsidR="004A2431">
          <w:t>" properties are</w:t>
        </w:r>
      </w:ins>
      <w:ins w:id="96" w:author="Ericsson Feb rr" w:date="2022-02-24T15:42:00Z">
        <w:r w:rsidR="004A2431">
          <w:t xml:space="preserve"> simultaneously</w:t>
        </w:r>
      </w:ins>
      <w:ins w:id="97" w:author="Ericsson Feb rr" w:date="2022-02-24T15:41:00Z">
        <w:r w:rsidR="004A2431">
          <w:t xml:space="preserve"> present in the resource.</w:t>
        </w:r>
      </w:ins>
    </w:p>
    <w:bookmarkEnd w:id="63"/>
    <w:p w14:paraId="52FF7F25" w14:textId="3C6CEF0B" w:rsidR="00AC64FB" w:rsidRDefault="00AC64FB" w:rsidP="00AC64FB">
      <w:pPr>
        <w:rPr>
          <w:rFonts w:eastAsia="DengXian"/>
        </w:rPr>
      </w:pPr>
      <w:r>
        <w:rPr>
          <w:rFonts w:eastAsia="DengXian"/>
        </w:rPr>
        <w:t xml:space="preserve">This method shall support the request data structures specified in table 6.2.15.3.1-2 and the response data </w:t>
      </w:r>
      <w:proofErr w:type="gramStart"/>
      <w:r>
        <w:rPr>
          <w:rFonts w:eastAsia="DengXian"/>
        </w:rPr>
        <w:t>structures</w:t>
      </w:r>
      <w:proofErr w:type="gramEnd"/>
      <w:r>
        <w:rPr>
          <w:rFonts w:eastAsia="DengXian"/>
        </w:rPr>
        <w:t xml:space="preserve"> and response codes specified in table 6.2.15.3.1-3.</w:t>
      </w:r>
    </w:p>
    <w:p w14:paraId="2EBD94CC" w14:textId="77777777" w:rsidR="00AC64FB" w:rsidRDefault="00AC64FB" w:rsidP="00AC64FB">
      <w:pPr>
        <w:pStyle w:val="TH"/>
      </w:pPr>
      <w:r>
        <w:t>Table 6.2.15.3.1-2: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AC64FB" w14:paraId="6CAE5C7E" w14:textId="77777777" w:rsidTr="002C54A3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0219B2" w14:textId="77777777" w:rsidR="00AC64FB" w:rsidRDefault="00AC64FB" w:rsidP="002C54A3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A0955B" w14:textId="77777777" w:rsidR="00AC64FB" w:rsidRDefault="00AC64FB" w:rsidP="002C54A3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8EC025" w14:textId="77777777" w:rsidR="00AC64FB" w:rsidRDefault="00AC64FB" w:rsidP="002C54A3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6DF720" w14:textId="77777777" w:rsidR="00AC64FB" w:rsidRDefault="00AC64FB" w:rsidP="002C54A3">
            <w:pPr>
              <w:pStyle w:val="TAH"/>
            </w:pPr>
            <w:r>
              <w:t>Description</w:t>
            </w:r>
          </w:p>
        </w:tc>
      </w:tr>
      <w:tr w:rsidR="00AC64FB" w14:paraId="45EB873A" w14:textId="77777777" w:rsidTr="002C54A3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F2DC1" w14:textId="77777777" w:rsidR="00AC64FB" w:rsidRDefault="00AC64FB" w:rsidP="002C54A3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B392D" w14:textId="77777777" w:rsidR="00AC64FB" w:rsidRDefault="00AC64FB" w:rsidP="002C54A3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D5B20" w14:textId="77777777" w:rsidR="00AC64FB" w:rsidRDefault="00AC64FB" w:rsidP="002C54A3">
            <w:pPr>
              <w:pStyle w:val="TAL"/>
            </w:pP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DA40F" w14:textId="77777777" w:rsidR="00AC64FB" w:rsidRDefault="00AC64FB" w:rsidP="002C54A3">
            <w:pPr>
              <w:pStyle w:val="TAL"/>
            </w:pPr>
          </w:p>
        </w:tc>
      </w:tr>
    </w:tbl>
    <w:p w14:paraId="77AF8340" w14:textId="77777777" w:rsidR="00AC64FB" w:rsidRDefault="00AC64FB" w:rsidP="00AC64FB">
      <w:pPr>
        <w:rPr>
          <w:rFonts w:eastAsia="DengXian"/>
        </w:rPr>
      </w:pPr>
    </w:p>
    <w:p w14:paraId="234B1D85" w14:textId="77777777" w:rsidR="00AC64FB" w:rsidRDefault="00AC64FB" w:rsidP="00AC64FB">
      <w:pPr>
        <w:pStyle w:val="TH"/>
      </w:pPr>
      <w:r>
        <w:t>Table 6.2.15.3.1-3: Data structures supported by the GET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4"/>
        <w:gridCol w:w="425"/>
        <w:gridCol w:w="1134"/>
        <w:gridCol w:w="1276"/>
        <w:gridCol w:w="4840"/>
      </w:tblGrid>
      <w:tr w:rsidR="00AC64FB" w14:paraId="7966ACAA" w14:textId="77777777" w:rsidTr="002C54A3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B8471E" w14:textId="77777777" w:rsidR="00AC64FB" w:rsidRDefault="00AC64FB" w:rsidP="002C54A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8D0E89" w14:textId="77777777" w:rsidR="00AC64FB" w:rsidRDefault="00AC64FB" w:rsidP="002C54A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735FEF" w14:textId="77777777" w:rsidR="00AC64FB" w:rsidRDefault="00AC64FB" w:rsidP="002C54A3">
            <w:pPr>
              <w:pStyle w:val="TAH"/>
            </w:pPr>
            <w:r>
              <w:t>Cardinality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341636" w14:textId="77777777" w:rsidR="00AC64FB" w:rsidRDefault="00AC64FB" w:rsidP="002C54A3">
            <w:pPr>
              <w:pStyle w:val="TAH"/>
            </w:pPr>
            <w:r>
              <w:t>Response</w:t>
            </w:r>
          </w:p>
          <w:p w14:paraId="6344ECE8" w14:textId="77777777" w:rsidR="00AC64FB" w:rsidRDefault="00AC64FB" w:rsidP="002C54A3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codes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417D09" w14:textId="77777777" w:rsidR="00AC64FB" w:rsidRDefault="00AC64FB" w:rsidP="002C54A3">
            <w:pPr>
              <w:pStyle w:val="TAH"/>
            </w:pPr>
            <w:r>
              <w:t>Description</w:t>
            </w:r>
          </w:p>
        </w:tc>
      </w:tr>
      <w:tr w:rsidR="00AC64FB" w14:paraId="1B1210B0" w14:textId="77777777" w:rsidTr="002C54A3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FAF343" w14:textId="77777777" w:rsidR="00AC64FB" w:rsidRDefault="00AC64FB" w:rsidP="002C54A3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ServiceParameterData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5334C6" w14:textId="77777777" w:rsidR="00AC64FB" w:rsidRDefault="00AC64FB" w:rsidP="002C54A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1C44E8" w14:textId="77777777" w:rsidR="00AC64FB" w:rsidRDefault="00AC64FB" w:rsidP="002C54A3">
            <w:pPr>
              <w:pStyle w:val="TAL"/>
            </w:pPr>
            <w:proofErr w:type="gramStart"/>
            <w:r>
              <w:t>0..N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8C3BDD" w14:textId="77777777" w:rsidR="00AC64FB" w:rsidRDefault="00AC64FB" w:rsidP="002C54A3">
            <w:pPr>
              <w:pStyle w:val="TAL"/>
              <w:rPr>
                <w:rFonts w:eastAsia="DengXian"/>
              </w:rPr>
            </w:pPr>
            <w:r>
              <w:t>200 OK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E18758" w14:textId="77777777" w:rsidR="00AC64FB" w:rsidRDefault="00AC64FB" w:rsidP="002C54A3">
            <w:pPr>
              <w:pStyle w:val="TAL"/>
            </w:pPr>
            <w:r>
              <w:t>The Service Parameter Data stored in the UDR are returned.</w:t>
            </w:r>
          </w:p>
        </w:tc>
      </w:tr>
      <w:tr w:rsidR="00AC64FB" w14:paraId="50B3F66A" w14:textId="77777777" w:rsidTr="002C54A3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701FC" w14:textId="77777777" w:rsidR="00AC64FB" w:rsidRDefault="00AC64FB" w:rsidP="002C54A3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5.2.7.1-1 of 3GPP TS 29.500 [4] also apply.</w:t>
            </w:r>
          </w:p>
        </w:tc>
      </w:tr>
    </w:tbl>
    <w:p w14:paraId="2301207E" w14:textId="77777777" w:rsidR="00AC64FB" w:rsidRDefault="00AC64FB" w:rsidP="00AC64FB">
      <w:pPr>
        <w:rPr>
          <w:rFonts w:eastAsia="DengXian"/>
        </w:rPr>
      </w:pPr>
    </w:p>
    <w:p w14:paraId="07F6497B" w14:textId="27E3A04E" w:rsidR="0076029E" w:rsidRPr="004A259A" w:rsidRDefault="0076029E" w:rsidP="007602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eastAsia="SimSun" w:hAnsi="Arial" w:cs="Arial"/>
          <w:noProof/>
          <w:color w:val="0000FF"/>
          <w:sz w:val="28"/>
          <w:szCs w:val="28"/>
        </w:rPr>
        <w:t>Fourth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596D50A1" w14:textId="77777777" w:rsidR="00EC5840" w:rsidRDefault="00EC5840" w:rsidP="00EC5840">
      <w:pPr>
        <w:pStyle w:val="Heading1"/>
      </w:pPr>
      <w:bookmarkStart w:id="98" w:name="_Toc28012875"/>
      <w:bookmarkStart w:id="99" w:name="_Toc36039164"/>
      <w:bookmarkStart w:id="100" w:name="_Toc44688580"/>
      <w:bookmarkStart w:id="101" w:name="_Toc45133996"/>
      <w:bookmarkStart w:id="102" w:name="_Toc49931676"/>
      <w:bookmarkStart w:id="103" w:name="_Toc51762934"/>
      <w:bookmarkStart w:id="104" w:name="_Toc58848570"/>
      <w:bookmarkStart w:id="105" w:name="_Toc59017608"/>
      <w:bookmarkStart w:id="106" w:name="_Toc66279597"/>
      <w:bookmarkStart w:id="107" w:name="_Toc68168619"/>
      <w:bookmarkStart w:id="108" w:name="_Toc83233086"/>
      <w:bookmarkStart w:id="109" w:name="_Toc85550066"/>
      <w:bookmarkStart w:id="110" w:name="_Toc90655548"/>
      <w:r>
        <w:t>A.3</w:t>
      </w:r>
      <w:r>
        <w:tab/>
      </w:r>
      <w:proofErr w:type="spellStart"/>
      <w:r>
        <w:t>Nudr_DataRepository</w:t>
      </w:r>
      <w:proofErr w:type="spellEnd"/>
      <w:r>
        <w:t xml:space="preserve"> API for Application Data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51BB296C" w14:textId="77777777" w:rsidR="00EC5840" w:rsidRDefault="00EC5840" w:rsidP="00EC5840">
      <w:proofErr w:type="gramStart"/>
      <w:r>
        <w:t>For the purpose of</w:t>
      </w:r>
      <w:proofErr w:type="gramEnd"/>
      <w:r>
        <w:t xml:space="preserve"> referencing entities in the Open API file defined in this Annex, it shall be assumed that this Open API file is contained in a physical file named "TS29519_Application_Data.yaml".</w:t>
      </w:r>
    </w:p>
    <w:p w14:paraId="1430F485" w14:textId="77777777" w:rsidR="00EC5840" w:rsidRDefault="00EC5840" w:rsidP="00EC5840">
      <w:pPr>
        <w:pStyle w:val="PL"/>
        <w:rPr>
          <w:noProof w:val="0"/>
        </w:rPr>
      </w:pP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>: 3.0.0</w:t>
      </w:r>
    </w:p>
    <w:p w14:paraId="3521557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>info:</w:t>
      </w:r>
    </w:p>
    <w:p w14:paraId="5AD813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version: '-'</w:t>
      </w:r>
    </w:p>
    <w:p w14:paraId="2E6CAB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Application Data</w:t>
      </w:r>
    </w:p>
    <w:p w14:paraId="19F8AAF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14:paraId="73C2CA8C" w14:textId="77777777" w:rsidR="00EC5840" w:rsidRDefault="00EC5840" w:rsidP="00EC5840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The API version is defined in 3GPP TS 29.504</w:t>
      </w:r>
    </w:p>
    <w:p w14:paraId="12E14563" w14:textId="77777777" w:rsidR="00EC5840" w:rsidRDefault="00EC5840" w:rsidP="00EC5840">
      <w:pPr>
        <w:pStyle w:val="PL"/>
      </w:pPr>
      <w:r>
        <w:t xml:space="preserve">    © 2021, 3GPP Organizational Partners (ARIB, ATIS, CCSA, ETSI, TSDSI, TTA, TTC).</w:t>
      </w:r>
    </w:p>
    <w:p w14:paraId="672FA96D" w14:textId="77777777" w:rsidR="00EC5840" w:rsidRDefault="00EC5840" w:rsidP="00EC5840">
      <w:pPr>
        <w:pStyle w:val="PL"/>
      </w:pPr>
      <w:r>
        <w:t xml:space="preserve">    All rights reserved.</w:t>
      </w:r>
    </w:p>
    <w:p w14:paraId="2A8398DC" w14:textId="77777777" w:rsidR="00EC5840" w:rsidRDefault="00EC5840" w:rsidP="00EC5840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158BF6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description: 3GPP TS 29.519 V17.5.0; 5G System; Usage of the Unified Data Repository Service for Policy Data, Application Data and Structured Data for Exposure.</w:t>
      </w:r>
    </w:p>
    <w:p w14:paraId="3585305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'http://www.3gpp.org/ftp/Specs/archive/29_series/29.519/'</w:t>
      </w:r>
    </w:p>
    <w:p w14:paraId="519D1DC0" w14:textId="77777777" w:rsidR="00EC5840" w:rsidRDefault="00EC5840" w:rsidP="00EC5840">
      <w:pPr>
        <w:pStyle w:val="PL"/>
        <w:rPr>
          <w:noProof w:val="0"/>
        </w:rPr>
      </w:pPr>
    </w:p>
    <w:p w14:paraId="138B30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>paths:</w:t>
      </w:r>
    </w:p>
    <w:p w14:paraId="5DE00C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:</w:t>
      </w:r>
    </w:p>
    <w:p w14:paraId="773FD0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626C50E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PFDs for application identifier(s)</w:t>
      </w:r>
    </w:p>
    <w:p w14:paraId="78629501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ReadPFDData</w:t>
      </w:r>
    </w:p>
    <w:p w14:paraId="78FB4F48" w14:textId="77777777" w:rsidR="00EC5840" w:rsidRDefault="00EC5840" w:rsidP="00EC5840">
      <w:pPr>
        <w:pStyle w:val="PL"/>
      </w:pPr>
      <w:r>
        <w:t xml:space="preserve">      tags:</w:t>
      </w:r>
    </w:p>
    <w:p w14:paraId="5C1D6A2D" w14:textId="77777777" w:rsidR="00EC5840" w:rsidRDefault="00EC5840" w:rsidP="00EC5840">
      <w:pPr>
        <w:pStyle w:val="PL"/>
      </w:pPr>
      <w:r>
        <w:t xml:space="preserve">        - PFD Data (Store)</w:t>
      </w:r>
    </w:p>
    <w:p w14:paraId="6F7F2546" w14:textId="77777777" w:rsidR="00EC5840" w:rsidRDefault="00EC5840" w:rsidP="00EC5840">
      <w:pPr>
        <w:pStyle w:val="PL"/>
      </w:pPr>
      <w:r>
        <w:t xml:space="preserve">      security:</w:t>
      </w:r>
    </w:p>
    <w:p w14:paraId="7BC5E1F7" w14:textId="77777777" w:rsidR="00EC5840" w:rsidRDefault="00EC5840" w:rsidP="00EC5840">
      <w:pPr>
        <w:pStyle w:val="PL"/>
      </w:pPr>
      <w:r>
        <w:t xml:space="preserve">        - {}</w:t>
      </w:r>
    </w:p>
    <w:p w14:paraId="717AC487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DD25C5E" w14:textId="77777777" w:rsidR="00EC5840" w:rsidRDefault="00EC5840" w:rsidP="00EC5840">
      <w:pPr>
        <w:pStyle w:val="PL"/>
      </w:pPr>
      <w:r>
        <w:t xml:space="preserve">          - nudr-dr</w:t>
      </w:r>
    </w:p>
    <w:p w14:paraId="5A2E3639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9E30BC3" w14:textId="77777777" w:rsidR="00EC5840" w:rsidRDefault="00EC5840" w:rsidP="00EC5840">
      <w:pPr>
        <w:pStyle w:val="PL"/>
      </w:pPr>
      <w:r>
        <w:t xml:space="preserve">          - nudr-dr</w:t>
      </w:r>
    </w:p>
    <w:p w14:paraId="564716A0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003BC95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0A8314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1F7731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AAE54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Contains the information of the application identifier(s) for the querying PFD Data resource. If none 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 xml:space="preserve"> is included in the URI, it applies to all application identifier(s) for the querying PFD Data resource.</w:t>
      </w:r>
    </w:p>
    <w:p w14:paraId="4CEB8A2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31F34F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F3E94F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EE556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F36E8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'</w:t>
      </w:r>
    </w:p>
    <w:p w14:paraId="38759E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344D4E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52A902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8DC6A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7ADF51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439C3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71865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DEDB4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33C28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5E30A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request applications is returned.</w:t>
      </w:r>
    </w:p>
    <w:p w14:paraId="220987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2ADC8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00418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832A5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A112D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019E57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4C858A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A14DE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DA922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CA528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70D0A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A54265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94FE8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997F50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5A00F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486D07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9D362F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D890B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D95AD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23D64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83B529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6DC9AA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8253D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7C8573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BC6FB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BB0F6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EE40B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}:</w:t>
      </w:r>
    </w:p>
    <w:p w14:paraId="4D994E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0D7084CF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corresponding PFDs of the specified application identifier</w:t>
      </w:r>
    </w:p>
    <w:p w14:paraId="30A3C27B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ReadIndividualPFDData</w:t>
      </w:r>
    </w:p>
    <w:p w14:paraId="1568B4E3" w14:textId="77777777" w:rsidR="00EC5840" w:rsidRDefault="00EC5840" w:rsidP="00EC5840">
      <w:pPr>
        <w:pStyle w:val="PL"/>
      </w:pPr>
      <w:r>
        <w:t xml:space="preserve">      tags:</w:t>
      </w:r>
    </w:p>
    <w:p w14:paraId="6CF037E3" w14:textId="77777777" w:rsidR="00EC5840" w:rsidRDefault="00EC5840" w:rsidP="00EC5840">
      <w:pPr>
        <w:pStyle w:val="PL"/>
      </w:pPr>
      <w:r>
        <w:t xml:space="preserve">        - Individual PFD Data (Document)</w:t>
      </w:r>
    </w:p>
    <w:p w14:paraId="569CEDFC" w14:textId="77777777" w:rsidR="00EC5840" w:rsidRDefault="00EC5840" w:rsidP="00EC5840">
      <w:pPr>
        <w:pStyle w:val="PL"/>
      </w:pPr>
      <w:r>
        <w:lastRenderedPageBreak/>
        <w:t xml:space="preserve">      security:</w:t>
      </w:r>
    </w:p>
    <w:p w14:paraId="5D62B363" w14:textId="77777777" w:rsidR="00EC5840" w:rsidRDefault="00EC5840" w:rsidP="00EC5840">
      <w:pPr>
        <w:pStyle w:val="PL"/>
      </w:pPr>
      <w:r>
        <w:t xml:space="preserve">        - {}</w:t>
      </w:r>
    </w:p>
    <w:p w14:paraId="2E88CAD0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0D94BFA" w14:textId="77777777" w:rsidR="00EC5840" w:rsidRDefault="00EC5840" w:rsidP="00EC5840">
      <w:pPr>
        <w:pStyle w:val="PL"/>
      </w:pPr>
      <w:r>
        <w:t xml:space="preserve">          - nudr-dr</w:t>
      </w:r>
    </w:p>
    <w:p w14:paraId="3B449B6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20B63C3" w14:textId="77777777" w:rsidR="00EC5840" w:rsidRDefault="00EC5840" w:rsidP="00EC5840">
      <w:pPr>
        <w:pStyle w:val="PL"/>
      </w:pPr>
      <w:r>
        <w:t xml:space="preserve">          - nudr-dr</w:t>
      </w:r>
    </w:p>
    <w:p w14:paraId="19FF0E67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68D841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B5EAB9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09EA18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4C537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4D022A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719A4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DB718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43BA2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0EC300C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6A022BF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705D49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5D577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944A2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49119F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42D90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3174F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the request application identified by the application identifier is returned.</w:t>
      </w:r>
    </w:p>
    <w:p w14:paraId="504900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BA05BD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1EEF4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725FC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074867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FB0A3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675E4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3CA904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D0D04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7708CC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3D4FE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D3C7F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4E8EE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702E06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46735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684A2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94A58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42A013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A7DC8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6851D7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BC7A1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48740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3BA0A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23405C31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corresponding PFDs of the specified application identifier</w:t>
      </w:r>
    </w:p>
    <w:p w14:paraId="771D8057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DeleteIndividualPFDData</w:t>
      </w:r>
    </w:p>
    <w:p w14:paraId="41D180D1" w14:textId="77777777" w:rsidR="00EC5840" w:rsidRDefault="00EC5840" w:rsidP="00EC5840">
      <w:pPr>
        <w:pStyle w:val="PL"/>
      </w:pPr>
      <w:r>
        <w:t xml:space="preserve">      tags:</w:t>
      </w:r>
    </w:p>
    <w:p w14:paraId="1D47AB78" w14:textId="77777777" w:rsidR="00EC5840" w:rsidRDefault="00EC5840" w:rsidP="00EC5840">
      <w:pPr>
        <w:pStyle w:val="PL"/>
      </w:pPr>
      <w:r>
        <w:t xml:space="preserve">        - Individual PFD Data (Document)</w:t>
      </w:r>
    </w:p>
    <w:p w14:paraId="6189D064" w14:textId="77777777" w:rsidR="00EC5840" w:rsidRDefault="00EC5840" w:rsidP="00EC5840">
      <w:pPr>
        <w:pStyle w:val="PL"/>
      </w:pPr>
      <w:r>
        <w:t xml:space="preserve">      security:</w:t>
      </w:r>
    </w:p>
    <w:p w14:paraId="7F0C7633" w14:textId="77777777" w:rsidR="00EC5840" w:rsidRDefault="00EC5840" w:rsidP="00EC5840">
      <w:pPr>
        <w:pStyle w:val="PL"/>
      </w:pPr>
      <w:r>
        <w:t xml:space="preserve">        - {}</w:t>
      </w:r>
    </w:p>
    <w:p w14:paraId="1C1F759F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DF0083C" w14:textId="77777777" w:rsidR="00EC5840" w:rsidRDefault="00EC5840" w:rsidP="00EC5840">
      <w:pPr>
        <w:pStyle w:val="PL"/>
      </w:pPr>
      <w:r>
        <w:t xml:space="preserve">          - nudr-dr</w:t>
      </w:r>
    </w:p>
    <w:p w14:paraId="7C78DDD4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3E30DEB" w14:textId="77777777" w:rsidR="00EC5840" w:rsidRDefault="00EC5840" w:rsidP="00EC5840">
      <w:pPr>
        <w:pStyle w:val="PL"/>
      </w:pPr>
      <w:r>
        <w:t xml:space="preserve">          - nudr-dr</w:t>
      </w:r>
    </w:p>
    <w:p w14:paraId="7899CC9B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3F4B47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5F56B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733A24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18A5DE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2E50CE7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D0E3B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5FCFB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5390A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854C15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68A15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Individual PFD Data resource related to the application identifier was deleted.</w:t>
      </w:r>
    </w:p>
    <w:p w14:paraId="3A6A82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321B5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F3EA70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199C7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393CA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7BF5EE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3A9EC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8E56D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'TS29571_CommonData.yaml#/components/responses/404'</w:t>
      </w:r>
    </w:p>
    <w:p w14:paraId="649E77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E6D0E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8D33C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AB334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7E4CB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F5760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61BE6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76E79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443BBB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5841F56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or update the corresponding PFDs for the specified application identifier</w:t>
      </w:r>
    </w:p>
    <w:p w14:paraId="58B2FC42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CreateOrReplaceIndividualPFDData</w:t>
      </w:r>
    </w:p>
    <w:p w14:paraId="65845DE5" w14:textId="77777777" w:rsidR="00EC5840" w:rsidRDefault="00EC5840" w:rsidP="00EC5840">
      <w:pPr>
        <w:pStyle w:val="PL"/>
      </w:pPr>
      <w:r>
        <w:t xml:space="preserve">      tags:</w:t>
      </w:r>
    </w:p>
    <w:p w14:paraId="221305F1" w14:textId="77777777" w:rsidR="00EC5840" w:rsidRDefault="00EC5840" w:rsidP="00EC5840">
      <w:pPr>
        <w:pStyle w:val="PL"/>
      </w:pPr>
      <w:r>
        <w:t xml:space="preserve">        - Individual PFD Data (Document)</w:t>
      </w:r>
    </w:p>
    <w:p w14:paraId="4ED7A9AB" w14:textId="77777777" w:rsidR="00EC5840" w:rsidRDefault="00EC5840" w:rsidP="00EC5840">
      <w:pPr>
        <w:pStyle w:val="PL"/>
      </w:pPr>
      <w:r>
        <w:t xml:space="preserve">      security:</w:t>
      </w:r>
    </w:p>
    <w:p w14:paraId="4294EB06" w14:textId="77777777" w:rsidR="00EC5840" w:rsidRDefault="00EC5840" w:rsidP="00EC5840">
      <w:pPr>
        <w:pStyle w:val="PL"/>
      </w:pPr>
      <w:r>
        <w:t xml:space="preserve">        - {}</w:t>
      </w:r>
    </w:p>
    <w:p w14:paraId="66092037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725D26C" w14:textId="77777777" w:rsidR="00EC5840" w:rsidRDefault="00EC5840" w:rsidP="00EC5840">
      <w:pPr>
        <w:pStyle w:val="PL"/>
      </w:pPr>
      <w:r>
        <w:t xml:space="preserve">          - nudr-dr</w:t>
      </w:r>
    </w:p>
    <w:p w14:paraId="5106370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67AC1F0" w14:textId="77777777" w:rsidR="00EC5840" w:rsidRDefault="00EC5840" w:rsidP="00EC5840">
      <w:pPr>
        <w:pStyle w:val="PL"/>
      </w:pPr>
      <w:r>
        <w:t xml:space="preserve">          - nudr-dr</w:t>
      </w:r>
    </w:p>
    <w:p w14:paraId="5E6F1AAF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675F87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56D302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8037C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8CB2B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552111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86695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329133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76A0B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0A3EA7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20A294D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1834F9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352F9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13242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01CF9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29A1C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7D379FB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PFD Data resource related to the application-identifier is confirmed and a representation of that resource is returned.</w:t>
      </w:r>
    </w:p>
    <w:p w14:paraId="59F6561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A5195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6EFDD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B177F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0F72DE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4C37D1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AA262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</w:t>
      </w:r>
      <w:proofErr w:type="spellStart"/>
      <w:r>
        <w:rPr>
          <w:noProof w:val="0"/>
        </w:rPr>
        <w:t>apiRoot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nudr-dr</w:t>
      </w:r>
      <w:proofErr w:type="spellEnd"/>
      <w:r>
        <w:rPr>
          <w:noProof w:val="0"/>
        </w:rPr>
        <w:t>/&lt;</w:t>
      </w:r>
      <w:proofErr w:type="spellStart"/>
      <w:r>
        <w:rPr>
          <w:noProof w:val="0"/>
        </w:rPr>
        <w:t>apiVersion</w:t>
      </w:r>
      <w:proofErr w:type="spellEnd"/>
      <w:r>
        <w:rPr>
          <w:noProof w:val="0"/>
        </w:rPr>
        <w:t>&gt;/application-data/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}'</w:t>
      </w:r>
    </w:p>
    <w:p w14:paraId="62B13F3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4D351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9EAE6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393194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D3CAC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upgrade of an Individual PFD Data resource related to the application identifier is confirmed and a representation of that resource is returned.</w:t>
      </w:r>
    </w:p>
    <w:p w14:paraId="1BB0AF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45598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2B8F9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D4C992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0E9D6C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863CE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37EEA4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93299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53EC3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3D1EE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7A4B5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4C32E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ECAC9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4B304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2C991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9E8D9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4F294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947A6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CBE1B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434EE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DBA405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D43D6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E7589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E383C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E8290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1DBE51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'TS29571_CommonData.yaml#/components/responses/500'</w:t>
      </w:r>
    </w:p>
    <w:p w14:paraId="5BF04B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C90CE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A4CEF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48D57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D5CB4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:</w:t>
      </w:r>
    </w:p>
    <w:p w14:paraId="287B90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2758FBE1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Traffic Influence Data</w:t>
      </w:r>
    </w:p>
    <w:p w14:paraId="1BC3B56A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ReadInfluenceData</w:t>
      </w:r>
    </w:p>
    <w:p w14:paraId="3E1372B5" w14:textId="77777777" w:rsidR="00EC5840" w:rsidRDefault="00EC5840" w:rsidP="00EC5840">
      <w:pPr>
        <w:pStyle w:val="PL"/>
      </w:pPr>
      <w:r>
        <w:t xml:space="preserve">      tags:</w:t>
      </w:r>
    </w:p>
    <w:p w14:paraId="0B24635F" w14:textId="77777777" w:rsidR="00EC5840" w:rsidRDefault="00EC5840" w:rsidP="00EC5840">
      <w:pPr>
        <w:pStyle w:val="PL"/>
      </w:pPr>
      <w:r>
        <w:t xml:space="preserve">        - Influence Data (Store)</w:t>
      </w:r>
    </w:p>
    <w:p w14:paraId="0E04F048" w14:textId="77777777" w:rsidR="00EC5840" w:rsidRDefault="00EC5840" w:rsidP="00EC5840">
      <w:pPr>
        <w:pStyle w:val="PL"/>
      </w:pPr>
      <w:r>
        <w:t xml:space="preserve">      security:</w:t>
      </w:r>
    </w:p>
    <w:p w14:paraId="6E82B98B" w14:textId="77777777" w:rsidR="00EC5840" w:rsidRDefault="00EC5840" w:rsidP="00EC5840">
      <w:pPr>
        <w:pStyle w:val="PL"/>
      </w:pPr>
      <w:r>
        <w:t xml:space="preserve">        - {}</w:t>
      </w:r>
    </w:p>
    <w:p w14:paraId="2814FCF6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8393FC2" w14:textId="77777777" w:rsidR="00EC5840" w:rsidRDefault="00EC5840" w:rsidP="00EC5840">
      <w:pPr>
        <w:pStyle w:val="PL"/>
      </w:pPr>
      <w:r>
        <w:t xml:space="preserve">          - nudr-dr</w:t>
      </w:r>
    </w:p>
    <w:p w14:paraId="574FDFE0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2E4C6B85" w14:textId="77777777" w:rsidR="00EC5840" w:rsidRDefault="00EC5840" w:rsidP="00EC5840">
      <w:pPr>
        <w:pStyle w:val="PL"/>
      </w:pPr>
      <w:r>
        <w:t xml:space="preserve">          - nudr-dr</w:t>
      </w:r>
    </w:p>
    <w:p w14:paraId="44C58A4F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6957CC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86013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influence-Ids</w:t>
      </w:r>
    </w:p>
    <w:p w14:paraId="48D421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D0EF9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127E76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883DFB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6292C4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4950C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50A30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12E6F6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199E8F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488BDD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8C985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261AF7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39B6A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C40714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F45A0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D21CF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451126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DEE86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02AE009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685A2B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66449F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19991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B7387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A31835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8891D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F2EC0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F94DB0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CA2D80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E4691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44566E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2DCEC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3067B2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3B619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21C89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BC80FB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510B7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6D6CD9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3CE20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15CA7B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3E8285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4C613B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9439E4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21CCF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645F8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56B59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24E3B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E4454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0E5A5B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B81C8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CFC8D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7FDDD1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BC1E1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57F6698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33B97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02043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Traffic Influence Data stored in the UDR are returned.</w:t>
      </w:r>
    </w:p>
    <w:p w14:paraId="30D969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FA9A9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ACF0D3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43BA2D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type: array</w:t>
      </w:r>
    </w:p>
    <w:p w14:paraId="7EE30F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7D4F7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701F88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4B367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19412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88FBD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D6350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601C3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CC756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646F96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BDAC3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279B3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1E321D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1964F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E78DB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D9BEA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180F5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B4FE7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3790F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64CE3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EB405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B5306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B1F9F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influenceId</w:t>
      </w:r>
      <w:proofErr w:type="spellEnd"/>
      <w:r>
        <w:rPr>
          <w:noProof w:val="0"/>
        </w:rPr>
        <w:t>}:</w:t>
      </w:r>
    </w:p>
    <w:p w14:paraId="572DEE2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181586EA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Influence Data resource</w:t>
      </w:r>
    </w:p>
    <w:p w14:paraId="0CE57C74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CreateOrReplaceIndividualInfluenceData</w:t>
      </w:r>
    </w:p>
    <w:p w14:paraId="5AE41F84" w14:textId="77777777" w:rsidR="00EC5840" w:rsidRDefault="00EC5840" w:rsidP="00EC5840">
      <w:pPr>
        <w:pStyle w:val="PL"/>
      </w:pPr>
      <w:r>
        <w:t xml:space="preserve">      tags:</w:t>
      </w:r>
    </w:p>
    <w:p w14:paraId="7C99FFB0" w14:textId="77777777" w:rsidR="00EC5840" w:rsidRDefault="00EC5840" w:rsidP="00EC5840">
      <w:pPr>
        <w:pStyle w:val="PL"/>
      </w:pPr>
      <w:r>
        <w:t xml:space="preserve">        - Individual Influence Data (Document)</w:t>
      </w:r>
    </w:p>
    <w:p w14:paraId="3AF302FE" w14:textId="77777777" w:rsidR="00EC5840" w:rsidRDefault="00EC5840" w:rsidP="00EC5840">
      <w:pPr>
        <w:pStyle w:val="PL"/>
      </w:pPr>
      <w:r>
        <w:t xml:space="preserve">      security:</w:t>
      </w:r>
    </w:p>
    <w:p w14:paraId="17C68E16" w14:textId="77777777" w:rsidR="00EC5840" w:rsidRDefault="00EC5840" w:rsidP="00EC5840">
      <w:pPr>
        <w:pStyle w:val="PL"/>
      </w:pPr>
      <w:r>
        <w:t xml:space="preserve">        - {}</w:t>
      </w:r>
    </w:p>
    <w:p w14:paraId="3745A43B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5BA34CB" w14:textId="77777777" w:rsidR="00EC5840" w:rsidRDefault="00EC5840" w:rsidP="00EC5840">
      <w:pPr>
        <w:pStyle w:val="PL"/>
      </w:pPr>
      <w:r>
        <w:t xml:space="preserve">          - nudr-dr</w:t>
      </w:r>
    </w:p>
    <w:p w14:paraId="5387FC8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22F09EE4" w14:textId="77777777" w:rsidR="00EC5840" w:rsidRDefault="00EC5840" w:rsidP="00EC5840">
      <w:pPr>
        <w:pStyle w:val="PL"/>
      </w:pPr>
      <w:r>
        <w:t xml:space="preserve">          - nudr-dr</w:t>
      </w:r>
    </w:p>
    <w:p w14:paraId="040C595D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68CCF1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95FFF6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2D58A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51FDB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5223E9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6D1FF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013AA93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279C6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54C7705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22E17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created or updated. It shall apply the format of Data type string.</w:t>
      </w:r>
    </w:p>
    <w:p w14:paraId="3D35EA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884D3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AAE67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FD451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F3519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32D0B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Traffic Influence Data resource is </w:t>
      </w:r>
      <w:proofErr w:type="gramStart"/>
      <w:r>
        <w:rPr>
          <w:noProof w:val="0"/>
        </w:rPr>
        <w:t>confirmed</w:t>
      </w:r>
      <w:proofErr w:type="gramEnd"/>
      <w:r>
        <w:rPr>
          <w:noProof w:val="0"/>
        </w:rPr>
        <w:t xml:space="preserve"> and a representation of that resource is returned.</w:t>
      </w:r>
    </w:p>
    <w:p w14:paraId="4222B2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831D0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A23B4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6C966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777156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2047D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14F80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{apiRoot}/nudr-dr/&lt;apiVersion&gt;/application-data/influenceData/{influenceId}'</w:t>
      </w:r>
    </w:p>
    <w:p w14:paraId="31FACE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DCD7F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F9A12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4D219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B2A0B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Traffic Influence Data resource is confirmed and a response body containing Traffic Influence Data shall be returned.</w:t>
      </w:r>
    </w:p>
    <w:p w14:paraId="4714E8A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82D6B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177DB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E2F7D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7EE035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A8298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7F307F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2984A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76F44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2A5C1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BFFE1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'403':</w:t>
      </w:r>
    </w:p>
    <w:p w14:paraId="027C73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B7085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6BBA5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7BBB1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6A83B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F00BD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A75A3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E0273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F079B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1D7B25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AE1433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EDB80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5D3DB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BA195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0FFF01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5AA9F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DAC9F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2689A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1FC03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C213D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723C36BB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Influence Data resource</w:t>
      </w:r>
    </w:p>
    <w:p w14:paraId="0B0CA03E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UpdateIndividualInfluenceData</w:t>
      </w:r>
    </w:p>
    <w:p w14:paraId="7E6C2B2F" w14:textId="77777777" w:rsidR="00EC5840" w:rsidRDefault="00EC5840" w:rsidP="00EC5840">
      <w:pPr>
        <w:pStyle w:val="PL"/>
      </w:pPr>
      <w:r>
        <w:t xml:space="preserve">      tags:</w:t>
      </w:r>
    </w:p>
    <w:p w14:paraId="16C1A0EA" w14:textId="77777777" w:rsidR="00EC5840" w:rsidRDefault="00EC5840" w:rsidP="00EC5840">
      <w:pPr>
        <w:pStyle w:val="PL"/>
      </w:pPr>
      <w:r>
        <w:t xml:space="preserve">        - Individual Influence Data (Document)</w:t>
      </w:r>
    </w:p>
    <w:p w14:paraId="1D46E7C8" w14:textId="77777777" w:rsidR="00EC5840" w:rsidRDefault="00EC5840" w:rsidP="00EC5840">
      <w:pPr>
        <w:pStyle w:val="PL"/>
      </w:pPr>
      <w:r>
        <w:t xml:space="preserve">      security:</w:t>
      </w:r>
    </w:p>
    <w:p w14:paraId="4436B507" w14:textId="77777777" w:rsidR="00EC5840" w:rsidRDefault="00EC5840" w:rsidP="00EC5840">
      <w:pPr>
        <w:pStyle w:val="PL"/>
      </w:pPr>
      <w:r>
        <w:t xml:space="preserve">        - {}</w:t>
      </w:r>
    </w:p>
    <w:p w14:paraId="01CBB16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E625AF1" w14:textId="77777777" w:rsidR="00EC5840" w:rsidRDefault="00EC5840" w:rsidP="00EC5840">
      <w:pPr>
        <w:pStyle w:val="PL"/>
      </w:pPr>
      <w:r>
        <w:t xml:space="preserve">          - nudr-dr</w:t>
      </w:r>
    </w:p>
    <w:p w14:paraId="1E47C02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1A422B0" w14:textId="77777777" w:rsidR="00EC5840" w:rsidRDefault="00EC5840" w:rsidP="00EC5840">
      <w:pPr>
        <w:pStyle w:val="PL"/>
      </w:pPr>
      <w:r>
        <w:t xml:space="preserve">          - nudr-dr</w:t>
      </w:r>
    </w:p>
    <w:p w14:paraId="50D39773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6065E4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000C3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862F0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6AE3E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6596B6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1E9EE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TrafficInfluDataPatch</w:t>
      </w:r>
      <w:proofErr w:type="spellEnd"/>
      <w:r>
        <w:rPr>
          <w:noProof w:val="0"/>
        </w:rPr>
        <w:t>'</w:t>
      </w:r>
    </w:p>
    <w:p w14:paraId="6665CE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AC198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200AC8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58ACD5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updated. It shall apply the format of Data type string.</w:t>
      </w:r>
    </w:p>
    <w:p w14:paraId="799154A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769A1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A6297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364BA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A4276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2DBA1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Traffic Influence Data resource is confirmed and a response body containing Traffic Influence Data shall be returned.</w:t>
      </w:r>
    </w:p>
    <w:p w14:paraId="6EDBF4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737B6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F6494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0A1BD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67F2B0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4797B7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3824D2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8D607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5E837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8AE54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2DE38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21732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F05351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5D2CA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2A63F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EDC70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9C262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15658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88465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A2530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FAFB4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2B956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B2BCD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A77501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E492D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85F52C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BF6B8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31ECE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FEF6F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delete:</w:t>
      </w:r>
    </w:p>
    <w:p w14:paraId="6F9D03D6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Influence Data resource</w:t>
      </w:r>
    </w:p>
    <w:p w14:paraId="75A91277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DeleteIndividualInfluenceData</w:t>
      </w:r>
    </w:p>
    <w:p w14:paraId="72364475" w14:textId="77777777" w:rsidR="00EC5840" w:rsidRDefault="00EC5840" w:rsidP="00EC5840">
      <w:pPr>
        <w:pStyle w:val="PL"/>
      </w:pPr>
      <w:r>
        <w:t xml:space="preserve">      tags:</w:t>
      </w:r>
    </w:p>
    <w:p w14:paraId="26ED25A1" w14:textId="77777777" w:rsidR="00EC5840" w:rsidRDefault="00EC5840" w:rsidP="00EC5840">
      <w:pPr>
        <w:pStyle w:val="PL"/>
      </w:pPr>
      <w:r>
        <w:t xml:space="preserve">        - Individual Influence Data (Document)</w:t>
      </w:r>
    </w:p>
    <w:p w14:paraId="72C96555" w14:textId="77777777" w:rsidR="00EC5840" w:rsidRDefault="00EC5840" w:rsidP="00EC5840">
      <w:pPr>
        <w:pStyle w:val="PL"/>
      </w:pPr>
      <w:r>
        <w:t xml:space="preserve">      security:</w:t>
      </w:r>
    </w:p>
    <w:p w14:paraId="33415189" w14:textId="77777777" w:rsidR="00EC5840" w:rsidRDefault="00EC5840" w:rsidP="00EC5840">
      <w:pPr>
        <w:pStyle w:val="PL"/>
      </w:pPr>
      <w:r>
        <w:t xml:space="preserve">        - {}</w:t>
      </w:r>
    </w:p>
    <w:p w14:paraId="6BE1BEB9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E5EA3C3" w14:textId="77777777" w:rsidR="00EC5840" w:rsidRDefault="00EC5840" w:rsidP="00EC5840">
      <w:pPr>
        <w:pStyle w:val="PL"/>
      </w:pPr>
      <w:r>
        <w:t xml:space="preserve">          - nudr-dr</w:t>
      </w:r>
    </w:p>
    <w:p w14:paraId="1FBD40B1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A677967" w14:textId="77777777" w:rsidR="00EC5840" w:rsidRDefault="00EC5840" w:rsidP="00EC5840">
      <w:pPr>
        <w:pStyle w:val="PL"/>
      </w:pPr>
      <w:r>
        <w:t xml:space="preserve">          - nudr-dr</w:t>
      </w:r>
    </w:p>
    <w:p w14:paraId="2EA9399D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2D1403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3DD83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140996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4ED887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updated. It shall apply the format of Data type string.</w:t>
      </w:r>
    </w:p>
    <w:p w14:paraId="63E09B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AC006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3D565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CB6A33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59FEB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3134B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Individual Influence Data was deleted successfully.</w:t>
      </w:r>
    </w:p>
    <w:p w14:paraId="564C2A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318C86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8CDEC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EE811A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7FA8D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21868D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D7A52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8C933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9D38D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3D5AF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7C3C4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C6839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57B9A6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1DED7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D0D902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C5F52A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FF387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/subs-to-notify:</w:t>
      </w:r>
    </w:p>
    <w:p w14:paraId="4C8FB2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3FB7BB2B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a new Individual Influence Data Subscription resource</w:t>
      </w:r>
    </w:p>
    <w:p w14:paraId="069424E2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CreateIndividualInfluenceDataSubscription</w:t>
      </w:r>
    </w:p>
    <w:p w14:paraId="7C57B7C8" w14:textId="77777777" w:rsidR="00EC5840" w:rsidRDefault="00EC5840" w:rsidP="00EC5840">
      <w:pPr>
        <w:pStyle w:val="PL"/>
      </w:pPr>
      <w:r>
        <w:t xml:space="preserve">      tags:</w:t>
      </w:r>
    </w:p>
    <w:p w14:paraId="4C327103" w14:textId="77777777" w:rsidR="00EC5840" w:rsidRDefault="00EC5840" w:rsidP="00EC5840">
      <w:pPr>
        <w:pStyle w:val="PL"/>
      </w:pPr>
      <w:r>
        <w:t xml:space="preserve">        - Influence Data Subscriptions (Collection)</w:t>
      </w:r>
    </w:p>
    <w:p w14:paraId="46265595" w14:textId="77777777" w:rsidR="00EC5840" w:rsidRDefault="00EC5840" w:rsidP="00EC5840">
      <w:pPr>
        <w:pStyle w:val="PL"/>
      </w:pPr>
      <w:r>
        <w:t xml:space="preserve">      security:</w:t>
      </w:r>
    </w:p>
    <w:p w14:paraId="47AE18A2" w14:textId="77777777" w:rsidR="00EC5840" w:rsidRDefault="00EC5840" w:rsidP="00EC5840">
      <w:pPr>
        <w:pStyle w:val="PL"/>
      </w:pPr>
      <w:r>
        <w:t xml:space="preserve">        - {}</w:t>
      </w:r>
    </w:p>
    <w:p w14:paraId="7CF3E114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30EC17D" w14:textId="77777777" w:rsidR="00EC5840" w:rsidRDefault="00EC5840" w:rsidP="00EC5840">
      <w:pPr>
        <w:pStyle w:val="PL"/>
      </w:pPr>
      <w:r>
        <w:t xml:space="preserve">          - nudr-dr</w:t>
      </w:r>
    </w:p>
    <w:p w14:paraId="5821B0C0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F869583" w14:textId="77777777" w:rsidR="00EC5840" w:rsidRDefault="00EC5840" w:rsidP="00EC5840">
      <w:pPr>
        <w:pStyle w:val="PL"/>
      </w:pPr>
      <w:r>
        <w:t xml:space="preserve">          - nudr-dr</w:t>
      </w:r>
    </w:p>
    <w:p w14:paraId="09227B50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0AE172C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5FDC1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2F7C0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5926D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7D7C0A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AA2CA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7242CE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7F183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5741D3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created successfully.</w:t>
      </w:r>
    </w:p>
    <w:p w14:paraId="136633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2E166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C3770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5D6C6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7B920A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2CACE7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039C6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4376B0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3B4FD50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0AB68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AD96C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22E35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1D5D1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2C5AB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4604B2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D3004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62EC9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BF5A0C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'TS29571_CommonData.yaml#/components/responses/404'</w:t>
      </w:r>
    </w:p>
    <w:p w14:paraId="592695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84C4A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1C0055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E99D9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F498A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35035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72977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CCF22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16267C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73394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0D8E6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C08430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4007E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1F05A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CD8D03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24B831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trafficInfluenceDataChangeNotification</w:t>
      </w:r>
      <w:proofErr w:type="spellEnd"/>
      <w:r>
        <w:rPr>
          <w:noProof w:val="0"/>
        </w:rPr>
        <w:t>:</w:t>
      </w:r>
    </w:p>
    <w:p w14:paraId="494798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proofErr w:type="gramStart"/>
      <w:r>
        <w:rPr>
          <w:noProof w:val="0"/>
        </w:rPr>
        <w:t>request.body</w:t>
      </w:r>
      <w:proofErr w:type="spellEnd"/>
      <w:proofErr w:type="gramEnd"/>
      <w:r>
        <w:rPr>
          <w:noProof w:val="0"/>
        </w:rPr>
        <w:t>#/notificationUri}':</w:t>
      </w:r>
    </w:p>
    <w:p w14:paraId="5AB474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57D3EE5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86C13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653A5A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0AB6D3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22E672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7DC634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37DD424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  <w:r>
        <w:t xml:space="preserve"> </w:t>
      </w:r>
    </w:p>
    <w:p w14:paraId="3E437B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3DE886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1C7F9C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</w:t>
      </w:r>
      <w:proofErr w:type="spellStart"/>
      <w:r>
        <w:rPr>
          <w:noProof w:val="0"/>
        </w:rPr>
        <w:t>TrafficInfluDataNotif</w:t>
      </w:r>
      <w:proofErr w:type="spellEnd"/>
      <w:r>
        <w:rPr>
          <w:noProof w:val="0"/>
        </w:rPr>
        <w:t>'</w:t>
      </w:r>
    </w:p>
    <w:p w14:paraId="66B237A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E0E12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5CEE7C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44334F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7F7CAA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6CA101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77BFFF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1BBC69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'TS29122_CommonData.yaml#/components/responses/403'</w:t>
      </w:r>
    </w:p>
    <w:p w14:paraId="262ABE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50D3C6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'TS29122_CommonData.yaml#/components/responses/404'</w:t>
      </w:r>
    </w:p>
    <w:p w14:paraId="676D22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60D208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748FB7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486F5E3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737E70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54A21C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6A1B176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C5EC8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4B4670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6865A9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1F35C8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6D517F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6A9F8DF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06154D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7A4F4B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F12B0BF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Influence Data Subscriptions</w:t>
      </w:r>
    </w:p>
    <w:p w14:paraId="1B137CB6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ReadInfluenceDataSubscriptions</w:t>
      </w:r>
    </w:p>
    <w:p w14:paraId="55A4061E" w14:textId="77777777" w:rsidR="00EC5840" w:rsidRDefault="00EC5840" w:rsidP="00EC5840">
      <w:pPr>
        <w:pStyle w:val="PL"/>
      </w:pPr>
      <w:r>
        <w:t xml:space="preserve">      tags:</w:t>
      </w:r>
    </w:p>
    <w:p w14:paraId="108B88FD" w14:textId="77777777" w:rsidR="00EC5840" w:rsidRDefault="00EC5840" w:rsidP="00EC5840">
      <w:pPr>
        <w:pStyle w:val="PL"/>
      </w:pPr>
      <w:r>
        <w:t xml:space="preserve">        - Influence Data Subscriptions (Collection)</w:t>
      </w:r>
    </w:p>
    <w:p w14:paraId="54130E74" w14:textId="77777777" w:rsidR="00EC5840" w:rsidRDefault="00EC5840" w:rsidP="00EC5840">
      <w:pPr>
        <w:pStyle w:val="PL"/>
      </w:pPr>
      <w:r>
        <w:t xml:space="preserve">      security:</w:t>
      </w:r>
    </w:p>
    <w:p w14:paraId="7A1E48FC" w14:textId="77777777" w:rsidR="00EC5840" w:rsidRDefault="00EC5840" w:rsidP="00EC5840">
      <w:pPr>
        <w:pStyle w:val="PL"/>
      </w:pPr>
      <w:r>
        <w:t xml:space="preserve">        - {}</w:t>
      </w:r>
    </w:p>
    <w:p w14:paraId="76E2EB5F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A6C9737" w14:textId="77777777" w:rsidR="00EC5840" w:rsidRDefault="00EC5840" w:rsidP="00EC5840">
      <w:pPr>
        <w:pStyle w:val="PL"/>
      </w:pPr>
      <w:r>
        <w:t xml:space="preserve">          - nudr-dr</w:t>
      </w:r>
    </w:p>
    <w:p w14:paraId="32F214F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C1BF911" w14:textId="77777777" w:rsidR="00EC5840" w:rsidRDefault="00EC5840" w:rsidP="00EC5840">
      <w:pPr>
        <w:pStyle w:val="PL"/>
      </w:pPr>
      <w:r>
        <w:t xml:space="preserve">          - nudr-dr</w:t>
      </w:r>
    </w:p>
    <w:p w14:paraId="282EBBC6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23E650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599FA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</w:t>
      </w:r>
      <w:proofErr w:type="spellEnd"/>
    </w:p>
    <w:p w14:paraId="0F2FFE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F34E8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a DNN.</w:t>
      </w:r>
    </w:p>
    <w:p w14:paraId="6BB8AB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6A0AB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CD5B3C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2D5F90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</w:t>
      </w:r>
      <w:proofErr w:type="spellEnd"/>
    </w:p>
    <w:p w14:paraId="462D93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5D81AFA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a slice.</w:t>
      </w:r>
    </w:p>
    <w:p w14:paraId="533CA5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8A27DC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CBFB3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147B42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schema:</w:t>
      </w:r>
    </w:p>
    <w:p w14:paraId="06D835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2F922B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internal-Group-Id</w:t>
      </w:r>
    </w:p>
    <w:p w14:paraId="15A6AA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5EB44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</w:t>
      </w:r>
    </w:p>
    <w:p w14:paraId="1DA69D4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BEC65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7021F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  <w:lang w:eastAsia="zh-CN"/>
        </w:rPr>
        <w:t>GroupId</w:t>
      </w:r>
      <w:proofErr w:type="spellEnd"/>
      <w:r>
        <w:rPr>
          <w:noProof w:val="0"/>
        </w:rPr>
        <w:t>'</w:t>
      </w:r>
    </w:p>
    <w:p w14:paraId="078172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</w:t>
      </w:r>
      <w:proofErr w:type="spellEnd"/>
    </w:p>
    <w:p w14:paraId="0C0A43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0C6653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a user.</w:t>
      </w:r>
    </w:p>
    <w:p w14:paraId="56264F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6BAC9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6E25F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05660F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7744D6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3C9E49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as request in the request URI query parameter(s) are returned.</w:t>
      </w:r>
    </w:p>
    <w:p w14:paraId="735391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7FA415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6AA79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50439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1E137C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CAD2F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4B1078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0</w:t>
      </w:r>
    </w:p>
    <w:p w14:paraId="51E453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F6914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D4A9B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22AD44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01F8F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5E322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5C234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665F9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11267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A1ACD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1536C6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8729F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05199E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58A05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B0FCC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813BD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85038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89D612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8A431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E00D8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190F2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/subs-to-notify/{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}:</w:t>
      </w:r>
    </w:p>
    <w:p w14:paraId="30AFE50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6F243AA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Influence Data Subscription resource</w:t>
      </w:r>
    </w:p>
    <w:p w14:paraId="771ABB57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ReadIndividualInfluenceDataSubscription</w:t>
      </w:r>
    </w:p>
    <w:p w14:paraId="5791F463" w14:textId="77777777" w:rsidR="00EC5840" w:rsidRDefault="00EC5840" w:rsidP="00EC5840">
      <w:pPr>
        <w:pStyle w:val="PL"/>
      </w:pPr>
      <w:r>
        <w:t xml:space="preserve">      tags:</w:t>
      </w:r>
    </w:p>
    <w:p w14:paraId="15595681" w14:textId="77777777" w:rsidR="00EC5840" w:rsidRDefault="00EC5840" w:rsidP="00EC5840">
      <w:pPr>
        <w:pStyle w:val="PL"/>
      </w:pPr>
      <w:r>
        <w:t xml:space="preserve">        - Individual Influence Data Subscription (Document)</w:t>
      </w:r>
    </w:p>
    <w:p w14:paraId="1F5852DB" w14:textId="77777777" w:rsidR="00EC5840" w:rsidRDefault="00EC5840" w:rsidP="00EC5840">
      <w:pPr>
        <w:pStyle w:val="PL"/>
      </w:pPr>
      <w:r>
        <w:t xml:space="preserve">      security:</w:t>
      </w:r>
    </w:p>
    <w:p w14:paraId="1A6F53AF" w14:textId="77777777" w:rsidR="00EC5840" w:rsidRDefault="00EC5840" w:rsidP="00EC5840">
      <w:pPr>
        <w:pStyle w:val="PL"/>
      </w:pPr>
      <w:r>
        <w:t xml:space="preserve">        - {}</w:t>
      </w:r>
    </w:p>
    <w:p w14:paraId="3BEA15E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E57E52A" w14:textId="77777777" w:rsidR="00EC5840" w:rsidRDefault="00EC5840" w:rsidP="00EC5840">
      <w:pPr>
        <w:pStyle w:val="PL"/>
      </w:pPr>
      <w:r>
        <w:t xml:space="preserve">          - nudr-dr</w:t>
      </w:r>
    </w:p>
    <w:p w14:paraId="2CFF3B59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6949CEC" w14:textId="77777777" w:rsidR="00EC5840" w:rsidRDefault="00EC5840" w:rsidP="00EC5840">
      <w:pPr>
        <w:pStyle w:val="PL"/>
      </w:pPr>
      <w:r>
        <w:t xml:space="preserve">          - nudr-dr</w:t>
      </w:r>
    </w:p>
    <w:p w14:paraId="1E54F08A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3B9C99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1C151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705BB88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9C3C9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14:paraId="3717E5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ADEE4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3F0777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B24B5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A4E07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E7CD07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0555B3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3E4775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EC43D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966BE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35A3C6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6F63B6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F51F2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5C489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FE2B0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68D91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'TS29571_CommonData.yaml#/components/responses/403'</w:t>
      </w:r>
    </w:p>
    <w:p w14:paraId="60189A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AFAE8A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6BC47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0221E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7FC0F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BDEEB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1EBD9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00752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3F38C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163EE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1C4E9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A4D1A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AEF4E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9A67C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307DF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013B94F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an existing individual Influence Data Subscription resource</w:t>
      </w:r>
    </w:p>
    <w:p w14:paraId="1FB8DB93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ReplaceIndividualInfluenceDataSubscription</w:t>
      </w:r>
    </w:p>
    <w:p w14:paraId="11CC6202" w14:textId="77777777" w:rsidR="00EC5840" w:rsidRDefault="00EC5840" w:rsidP="00EC5840">
      <w:pPr>
        <w:pStyle w:val="PL"/>
      </w:pPr>
      <w:r>
        <w:t xml:space="preserve">      tags:</w:t>
      </w:r>
    </w:p>
    <w:p w14:paraId="68D8A4C4" w14:textId="77777777" w:rsidR="00EC5840" w:rsidRDefault="00EC5840" w:rsidP="00EC5840">
      <w:pPr>
        <w:pStyle w:val="PL"/>
      </w:pPr>
      <w:r>
        <w:t xml:space="preserve">        - Individual Influence Data Subscription (Document)</w:t>
      </w:r>
    </w:p>
    <w:p w14:paraId="5A35DC54" w14:textId="77777777" w:rsidR="00EC5840" w:rsidRDefault="00EC5840" w:rsidP="00EC5840">
      <w:pPr>
        <w:pStyle w:val="PL"/>
      </w:pPr>
      <w:r>
        <w:t xml:space="preserve">      security:</w:t>
      </w:r>
    </w:p>
    <w:p w14:paraId="5F525649" w14:textId="77777777" w:rsidR="00EC5840" w:rsidRDefault="00EC5840" w:rsidP="00EC5840">
      <w:pPr>
        <w:pStyle w:val="PL"/>
      </w:pPr>
      <w:r>
        <w:t xml:space="preserve">        - {}</w:t>
      </w:r>
    </w:p>
    <w:p w14:paraId="74C50B34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64BBE2E" w14:textId="77777777" w:rsidR="00EC5840" w:rsidRDefault="00EC5840" w:rsidP="00EC5840">
      <w:pPr>
        <w:pStyle w:val="PL"/>
      </w:pPr>
      <w:r>
        <w:t xml:space="preserve">          - nudr-dr</w:t>
      </w:r>
    </w:p>
    <w:p w14:paraId="62CBC0F4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DB62D1A" w14:textId="77777777" w:rsidR="00EC5840" w:rsidRDefault="00EC5840" w:rsidP="00EC5840">
      <w:pPr>
        <w:pStyle w:val="PL"/>
      </w:pPr>
      <w:r>
        <w:t xml:space="preserve">          - nudr-dr</w:t>
      </w:r>
    </w:p>
    <w:p w14:paraId="10ED1DD5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739E30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6BC1F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A01EC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6CBA2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D24CD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7EE93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768A861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B4652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13CF63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1634B2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14:paraId="7EBFEB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3CBFE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3DC4AB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52A82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AE8E1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31206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updated successfully.</w:t>
      </w:r>
    </w:p>
    <w:p w14:paraId="159B05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726D1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7440C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89EED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03FAB6F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44913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28CF1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41CE6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3C682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1892D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6B4F8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7AC5B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A4F53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048E0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6D83B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066EAE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74EB7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1E26E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6B9361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A5D53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957FC2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F7080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9FF0B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867A0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A96B0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20B20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FDCDE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74F6F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D8197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6F8C4CF9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Delete an individual Influence Data Subscription resource</w:t>
      </w:r>
    </w:p>
    <w:p w14:paraId="7471CD7C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DeleteIndividualInfluenceDataSubscription</w:t>
      </w:r>
    </w:p>
    <w:p w14:paraId="4CE516F1" w14:textId="77777777" w:rsidR="00EC5840" w:rsidRDefault="00EC5840" w:rsidP="00EC5840">
      <w:pPr>
        <w:pStyle w:val="PL"/>
      </w:pPr>
      <w:r>
        <w:t xml:space="preserve">      tags:</w:t>
      </w:r>
    </w:p>
    <w:p w14:paraId="0BADF000" w14:textId="77777777" w:rsidR="00EC5840" w:rsidRDefault="00EC5840" w:rsidP="00EC5840">
      <w:pPr>
        <w:pStyle w:val="PL"/>
      </w:pPr>
      <w:r>
        <w:t xml:space="preserve">        - Individual Influence Data Subscription (Document)</w:t>
      </w:r>
    </w:p>
    <w:p w14:paraId="2ADCD850" w14:textId="77777777" w:rsidR="00EC5840" w:rsidRDefault="00EC5840" w:rsidP="00EC5840">
      <w:pPr>
        <w:pStyle w:val="PL"/>
      </w:pPr>
      <w:r>
        <w:t xml:space="preserve">      security:</w:t>
      </w:r>
    </w:p>
    <w:p w14:paraId="75634442" w14:textId="77777777" w:rsidR="00EC5840" w:rsidRDefault="00EC5840" w:rsidP="00EC5840">
      <w:pPr>
        <w:pStyle w:val="PL"/>
      </w:pPr>
      <w:r>
        <w:lastRenderedPageBreak/>
        <w:t xml:space="preserve">        - {}</w:t>
      </w:r>
    </w:p>
    <w:p w14:paraId="7C3E97F3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8584EC6" w14:textId="77777777" w:rsidR="00EC5840" w:rsidRDefault="00EC5840" w:rsidP="00EC5840">
      <w:pPr>
        <w:pStyle w:val="PL"/>
      </w:pPr>
      <w:r>
        <w:t xml:space="preserve">          - nudr-dr</w:t>
      </w:r>
    </w:p>
    <w:p w14:paraId="3ED2C165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65213C3" w14:textId="77777777" w:rsidR="00EC5840" w:rsidRDefault="00EC5840" w:rsidP="00EC5840">
      <w:pPr>
        <w:pStyle w:val="PL"/>
      </w:pPr>
      <w:r>
        <w:t xml:space="preserve">          - nudr-dr</w:t>
      </w:r>
    </w:p>
    <w:p w14:paraId="05CCF20A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226E27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6DDDBA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384017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DCB584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14:paraId="4D05FA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9630E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82714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E5ABA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9A69BF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7B9E6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terminated successfully.</w:t>
      </w:r>
    </w:p>
    <w:p w14:paraId="41DB66F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90AA7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8BCCD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E330A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72F61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FAFF2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C04B0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B032C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3C5F5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C74D10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88311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73F17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A6BB7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170A35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936D9C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84DA8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64D82B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14:paraId="069D70D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0FEBC53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applied BDT Policy Data</w:t>
      </w:r>
    </w:p>
    <w:p w14:paraId="278B9C4A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ReadBdtPolicyData</w:t>
      </w:r>
    </w:p>
    <w:p w14:paraId="31F77815" w14:textId="77777777" w:rsidR="00EC5840" w:rsidRDefault="00EC5840" w:rsidP="00EC5840">
      <w:pPr>
        <w:pStyle w:val="PL"/>
      </w:pPr>
      <w:r>
        <w:t xml:space="preserve">      tags:</w:t>
      </w:r>
    </w:p>
    <w:p w14:paraId="7DC6961E" w14:textId="77777777" w:rsidR="00EC5840" w:rsidRDefault="00EC5840" w:rsidP="00EC5840">
      <w:pPr>
        <w:pStyle w:val="PL"/>
      </w:pPr>
      <w:r>
        <w:t xml:space="preserve">        - BdtPolicy Data (Store)</w:t>
      </w:r>
    </w:p>
    <w:p w14:paraId="4679EA98" w14:textId="77777777" w:rsidR="00EC5840" w:rsidRDefault="00EC5840" w:rsidP="00EC5840">
      <w:pPr>
        <w:pStyle w:val="PL"/>
      </w:pPr>
      <w:r>
        <w:t xml:space="preserve">      security:</w:t>
      </w:r>
    </w:p>
    <w:p w14:paraId="4E29A00F" w14:textId="77777777" w:rsidR="00EC5840" w:rsidRDefault="00EC5840" w:rsidP="00EC5840">
      <w:pPr>
        <w:pStyle w:val="PL"/>
      </w:pPr>
      <w:r>
        <w:t xml:space="preserve">        - {}</w:t>
      </w:r>
    </w:p>
    <w:p w14:paraId="2DEE4D4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2A181B07" w14:textId="77777777" w:rsidR="00EC5840" w:rsidRDefault="00EC5840" w:rsidP="00EC5840">
      <w:pPr>
        <w:pStyle w:val="PL"/>
      </w:pPr>
      <w:r>
        <w:t xml:space="preserve">          - nudr-dr</w:t>
      </w:r>
    </w:p>
    <w:p w14:paraId="79D19AC7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92BD02E" w14:textId="77777777" w:rsidR="00EC5840" w:rsidRDefault="00EC5840" w:rsidP="00EC5840">
      <w:pPr>
        <w:pStyle w:val="PL"/>
      </w:pPr>
      <w:r>
        <w:t xml:space="preserve">          - nudr-dr</w:t>
      </w:r>
    </w:p>
    <w:p w14:paraId="20DE79B6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11EFFE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F0273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</w:t>
      </w:r>
      <w:proofErr w:type="spellEnd"/>
      <w:r>
        <w:rPr>
          <w:noProof w:val="0"/>
        </w:rPr>
        <w:t>-policy-ids</w:t>
      </w:r>
    </w:p>
    <w:p w14:paraId="5C14CB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4BE0F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2A679B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3B2DF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043F5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A3ADB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F065F2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227D69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04C247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44206E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B3F133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2DCFCF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8613B1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2482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49D01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64FD6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4FE6E8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88059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1F0890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6A33A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5EFF92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D97C7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2BEFD5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40A40A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85F5A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5D1FC8C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76734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D4EEB1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79D4E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applied BDT policy Data stored in the UDR are returned.</w:t>
      </w:r>
    </w:p>
    <w:p w14:paraId="08D6CEF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3CDCC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application/json:</w:t>
      </w:r>
    </w:p>
    <w:p w14:paraId="792AC88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95CAD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73809C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7F500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7D2EB1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35DEF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5AB58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981F53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9A9433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D84F8C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14831E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9AE1A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73A3A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FF614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E7BEC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32057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ABAA21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4E8384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BC498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01929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05156C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B7B86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CF54AF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94A61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57F5E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bdtPolicyId</w:t>
      </w:r>
      <w:proofErr w:type="spellEnd"/>
      <w:r>
        <w:rPr>
          <w:noProof w:val="0"/>
        </w:rPr>
        <w:t>}:</w:t>
      </w:r>
    </w:p>
    <w:p w14:paraId="2262F6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499DCED2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</w:t>
      </w:r>
      <w:r>
        <w:t>an individual applied BDT Policy Data resource</w:t>
      </w:r>
    </w:p>
    <w:p w14:paraId="461419D1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Applied</w:t>
      </w:r>
      <w:r>
        <w:t>BdtPolicyData</w:t>
      </w:r>
    </w:p>
    <w:p w14:paraId="0C2F445D" w14:textId="77777777" w:rsidR="00EC5840" w:rsidRDefault="00EC5840" w:rsidP="00EC5840">
      <w:pPr>
        <w:pStyle w:val="PL"/>
      </w:pPr>
      <w:r>
        <w:t xml:space="preserve">      tags:</w:t>
      </w:r>
    </w:p>
    <w:p w14:paraId="0C5E6AAC" w14:textId="77777777" w:rsidR="00EC5840" w:rsidRDefault="00EC5840" w:rsidP="00EC5840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1D2EF585" w14:textId="77777777" w:rsidR="00EC5840" w:rsidRDefault="00EC5840" w:rsidP="00EC5840">
      <w:pPr>
        <w:pStyle w:val="PL"/>
      </w:pPr>
      <w:r>
        <w:t xml:space="preserve">      security:</w:t>
      </w:r>
    </w:p>
    <w:p w14:paraId="2D8DA92A" w14:textId="77777777" w:rsidR="00EC5840" w:rsidRDefault="00EC5840" w:rsidP="00EC5840">
      <w:pPr>
        <w:pStyle w:val="PL"/>
      </w:pPr>
      <w:r>
        <w:t xml:space="preserve">        - {}</w:t>
      </w:r>
    </w:p>
    <w:p w14:paraId="2E9F6C6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50F65F8" w14:textId="77777777" w:rsidR="00EC5840" w:rsidRDefault="00EC5840" w:rsidP="00EC5840">
      <w:pPr>
        <w:pStyle w:val="PL"/>
      </w:pPr>
      <w:r>
        <w:t xml:space="preserve">          - nudr-dr</w:t>
      </w:r>
    </w:p>
    <w:p w14:paraId="2AC7A2C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7BD65CB" w14:textId="77777777" w:rsidR="00EC5840" w:rsidRDefault="00EC5840" w:rsidP="00EC5840">
      <w:pPr>
        <w:pStyle w:val="PL"/>
      </w:pPr>
      <w:r>
        <w:t xml:space="preserve">          - nudr-dr</w:t>
      </w:r>
    </w:p>
    <w:p w14:paraId="47F6F5FC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6847AB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207F97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9E4BAE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6E33E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6D64E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692FBA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6FCD4A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1A93A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443168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676E82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 xml:space="preserve">Applied </w:t>
      </w:r>
      <w:r>
        <w:rPr>
          <w:noProof w:val="0"/>
        </w:rPr>
        <w:t>BDT Policy Data to be created or updated. It shall apply the format of Data type string.</w:t>
      </w:r>
    </w:p>
    <w:p w14:paraId="0AB618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6D242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B3F3C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403149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53A9C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0497C54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</w:t>
      </w:r>
      <w:proofErr w:type="gramStart"/>
      <w:r>
        <w:rPr>
          <w:noProof w:val="0"/>
        </w:rPr>
        <w:t>confirmed</w:t>
      </w:r>
      <w:proofErr w:type="gramEnd"/>
      <w:r>
        <w:rPr>
          <w:noProof w:val="0"/>
        </w:rPr>
        <w:t xml:space="preserve"> and a representation of that resource is returned.</w:t>
      </w:r>
    </w:p>
    <w:p w14:paraId="4D77E0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AF6FD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06E7EF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A0A58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29F891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FE486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CFEB7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{apiRoot}/nudr-dr/&lt;apiVersion&gt;/application-data/bdtPolicyData/{bdtPolicyId}'</w:t>
      </w:r>
    </w:p>
    <w:p w14:paraId="12D3F9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9214C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D6ED6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03449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0F570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2ED6C0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9564F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F372D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2D711A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FCC35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82FBA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A1709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0C326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9B30E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53BB5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'TS29571_CommonData.yaml#/components/responses/413'</w:t>
      </w:r>
    </w:p>
    <w:p w14:paraId="6EC1BCC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974AAB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BC4ED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CEAEA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B3D0B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FE4F9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E3821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A61197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A1A32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A06F3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7C6D9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29D75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DAC7B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3D0419BC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Modify part of the properties of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615C216E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lang w:eastAsia="zh-CN"/>
        </w:rPr>
        <w:t>Applied</w:t>
      </w:r>
      <w:r>
        <w:t>BdtPolicyData</w:t>
      </w:r>
    </w:p>
    <w:p w14:paraId="267B5486" w14:textId="77777777" w:rsidR="00EC5840" w:rsidRDefault="00EC5840" w:rsidP="00EC5840">
      <w:pPr>
        <w:pStyle w:val="PL"/>
      </w:pPr>
      <w:r>
        <w:t xml:space="preserve">      tags:</w:t>
      </w:r>
    </w:p>
    <w:p w14:paraId="6466712B" w14:textId="77777777" w:rsidR="00EC5840" w:rsidRDefault="00EC5840" w:rsidP="00EC5840">
      <w:pPr>
        <w:pStyle w:val="PL"/>
      </w:pPr>
      <w:r>
        <w:t xml:space="preserve">        - Individual </w:t>
      </w:r>
      <w:r>
        <w:rPr>
          <w:lang w:eastAsia="zh-CN"/>
        </w:rPr>
        <w:t>Applied BDT Policy</w:t>
      </w:r>
      <w:r>
        <w:t xml:space="preserve"> Data (Document)</w:t>
      </w:r>
    </w:p>
    <w:p w14:paraId="49106C51" w14:textId="77777777" w:rsidR="00EC5840" w:rsidRDefault="00EC5840" w:rsidP="00EC5840">
      <w:pPr>
        <w:pStyle w:val="PL"/>
      </w:pPr>
      <w:r>
        <w:t xml:space="preserve">      security:</w:t>
      </w:r>
    </w:p>
    <w:p w14:paraId="16183645" w14:textId="77777777" w:rsidR="00EC5840" w:rsidRDefault="00EC5840" w:rsidP="00EC5840">
      <w:pPr>
        <w:pStyle w:val="PL"/>
      </w:pPr>
      <w:r>
        <w:t xml:space="preserve">        - {}</w:t>
      </w:r>
    </w:p>
    <w:p w14:paraId="39E6BC8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63DC2BA3" w14:textId="77777777" w:rsidR="00EC5840" w:rsidRDefault="00EC5840" w:rsidP="00EC5840">
      <w:pPr>
        <w:pStyle w:val="PL"/>
      </w:pPr>
      <w:r>
        <w:t xml:space="preserve">          - nudr-dr</w:t>
      </w:r>
    </w:p>
    <w:p w14:paraId="1082F1D2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A83C475" w14:textId="77777777" w:rsidR="00EC5840" w:rsidRDefault="00EC5840" w:rsidP="00EC5840">
      <w:pPr>
        <w:pStyle w:val="PL"/>
      </w:pPr>
      <w:r>
        <w:t xml:space="preserve">          - nudr-dr</w:t>
      </w:r>
    </w:p>
    <w:p w14:paraId="7C1474B2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37CDD9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F25D7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9BB20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ACD21C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6A94BB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6F108D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BdtPolicyDataPatch</w:t>
      </w:r>
      <w:proofErr w:type="spellEnd"/>
      <w:r>
        <w:rPr>
          <w:noProof w:val="0"/>
        </w:rPr>
        <w:t>'</w:t>
      </w:r>
    </w:p>
    <w:p w14:paraId="47EDA3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29546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33C609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4F5846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 apply the format of Data type string.</w:t>
      </w:r>
    </w:p>
    <w:p w14:paraId="08A79A1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0CF6A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02929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63A19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E0269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D9A09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 a response body containing </w:t>
      </w:r>
      <w:r>
        <w:rPr>
          <w:lang w:eastAsia="zh-CN"/>
        </w:rPr>
        <w:t>Applied</w:t>
      </w:r>
      <w:r>
        <w:rPr>
          <w:noProof w:val="0"/>
        </w:rPr>
        <w:t xml:space="preserve"> BDT Policy Data shall be returned.</w:t>
      </w:r>
    </w:p>
    <w:p w14:paraId="695CAB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32755C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71337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73FFD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6CE13E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81A5A0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5FC7B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224AA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3B489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00F18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E1ADCC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793A1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5B1CB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0D1F0F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11513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0985B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FF747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C7DCA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0D2EB5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69B17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6D64B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62337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013D2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38BFF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CE363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A73CB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765E2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A9E2C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12E1A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20C30B03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Delete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758A3E97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Applied</w:t>
      </w:r>
      <w:r>
        <w:t>BdtPolicyData</w:t>
      </w:r>
    </w:p>
    <w:p w14:paraId="53901227" w14:textId="77777777" w:rsidR="00EC5840" w:rsidRDefault="00EC5840" w:rsidP="00EC5840">
      <w:pPr>
        <w:pStyle w:val="PL"/>
      </w:pPr>
      <w:r>
        <w:t xml:space="preserve">      tags:</w:t>
      </w:r>
    </w:p>
    <w:p w14:paraId="59154034" w14:textId="77777777" w:rsidR="00EC5840" w:rsidRDefault="00EC5840" w:rsidP="00EC5840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1F4CE329" w14:textId="77777777" w:rsidR="00EC5840" w:rsidRDefault="00EC5840" w:rsidP="00EC5840">
      <w:pPr>
        <w:pStyle w:val="PL"/>
      </w:pPr>
      <w:r>
        <w:t xml:space="preserve">      security:</w:t>
      </w:r>
    </w:p>
    <w:p w14:paraId="63B34E52" w14:textId="77777777" w:rsidR="00EC5840" w:rsidRDefault="00EC5840" w:rsidP="00EC5840">
      <w:pPr>
        <w:pStyle w:val="PL"/>
      </w:pPr>
      <w:r>
        <w:t xml:space="preserve">        - {}</w:t>
      </w:r>
    </w:p>
    <w:p w14:paraId="70D082FE" w14:textId="77777777" w:rsidR="00EC5840" w:rsidRDefault="00EC5840" w:rsidP="00EC5840">
      <w:pPr>
        <w:pStyle w:val="PL"/>
      </w:pPr>
      <w:r>
        <w:lastRenderedPageBreak/>
        <w:t xml:space="preserve">        - oAuth2ClientCredentials:</w:t>
      </w:r>
    </w:p>
    <w:p w14:paraId="0A3E36FF" w14:textId="77777777" w:rsidR="00EC5840" w:rsidRDefault="00EC5840" w:rsidP="00EC5840">
      <w:pPr>
        <w:pStyle w:val="PL"/>
      </w:pPr>
      <w:r>
        <w:t xml:space="preserve">          - nudr-dr</w:t>
      </w:r>
    </w:p>
    <w:p w14:paraId="0FD09DB2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13E6CF6" w14:textId="77777777" w:rsidR="00EC5840" w:rsidRDefault="00EC5840" w:rsidP="00EC5840">
      <w:pPr>
        <w:pStyle w:val="PL"/>
      </w:pPr>
      <w:r>
        <w:t xml:space="preserve">          - nudr-dr</w:t>
      </w:r>
    </w:p>
    <w:p w14:paraId="62E6F527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157C6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F6963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792088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0310F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 apply the format of Data type string.</w:t>
      </w:r>
    </w:p>
    <w:p w14:paraId="252ED4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0A33C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15055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1ED81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F91797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AEE7F0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was deleted successfully.</w:t>
      </w:r>
    </w:p>
    <w:p w14:paraId="6A8B5E6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FB12D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B275A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FC10BE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BF1758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9369E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F5D02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E3A75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3AD99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5DB74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F2446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DAA1F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27F24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2AB6C0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55B30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6557D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8B30732" w14:textId="77777777" w:rsidR="00EC5840" w:rsidRDefault="00EC5840" w:rsidP="00EC5840">
      <w:pPr>
        <w:pStyle w:val="PL"/>
        <w:rPr>
          <w:noProof w:val="0"/>
        </w:rPr>
      </w:pPr>
    </w:p>
    <w:p w14:paraId="4727E8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14:paraId="6102C6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277101D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IPTV configuration Data</w:t>
      </w:r>
    </w:p>
    <w:p w14:paraId="6CB2109C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ReadIPTVCongifurationData</w:t>
      </w:r>
    </w:p>
    <w:p w14:paraId="063415FB" w14:textId="77777777" w:rsidR="00EC5840" w:rsidRDefault="00EC5840" w:rsidP="00EC5840">
      <w:pPr>
        <w:pStyle w:val="PL"/>
      </w:pPr>
      <w:r>
        <w:t xml:space="preserve">      tags:</w:t>
      </w:r>
    </w:p>
    <w:p w14:paraId="173BE17A" w14:textId="77777777" w:rsidR="00EC5840" w:rsidRDefault="00EC5840" w:rsidP="00EC5840">
      <w:pPr>
        <w:pStyle w:val="PL"/>
      </w:pPr>
      <w:r>
        <w:t xml:space="preserve">        - IPTV Configuration Data (Store)</w:t>
      </w:r>
    </w:p>
    <w:p w14:paraId="6F45CE00" w14:textId="77777777" w:rsidR="00EC5840" w:rsidRDefault="00EC5840" w:rsidP="00EC5840">
      <w:pPr>
        <w:pStyle w:val="PL"/>
      </w:pPr>
      <w:r>
        <w:t xml:space="preserve">      security:</w:t>
      </w:r>
    </w:p>
    <w:p w14:paraId="63FCB72E" w14:textId="77777777" w:rsidR="00EC5840" w:rsidRDefault="00EC5840" w:rsidP="00EC5840">
      <w:pPr>
        <w:pStyle w:val="PL"/>
      </w:pPr>
      <w:r>
        <w:t xml:space="preserve">        - {}</w:t>
      </w:r>
    </w:p>
    <w:p w14:paraId="710C502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06CC0D8" w14:textId="77777777" w:rsidR="00EC5840" w:rsidRDefault="00EC5840" w:rsidP="00EC5840">
      <w:pPr>
        <w:pStyle w:val="PL"/>
      </w:pPr>
      <w:r>
        <w:t xml:space="preserve">          - nudr-dr</w:t>
      </w:r>
    </w:p>
    <w:p w14:paraId="672EC08F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79E2098" w14:textId="77777777" w:rsidR="00EC5840" w:rsidRDefault="00EC5840" w:rsidP="00EC5840">
      <w:pPr>
        <w:pStyle w:val="PL"/>
      </w:pPr>
      <w:r>
        <w:t xml:space="preserve">          - nudr-dr</w:t>
      </w:r>
    </w:p>
    <w:p w14:paraId="585522B6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52182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1982EF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config-ids</w:t>
      </w:r>
    </w:p>
    <w:p w14:paraId="464D56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006BC8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configuration.</w:t>
      </w:r>
    </w:p>
    <w:p w14:paraId="3D7A66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BB160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ECADC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768B9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7AB3B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1F2944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D24C3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566EB25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6FBD983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578453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A8B504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D9420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6AC74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0F1AA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42354CF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1D731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079F09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B43EB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77B40E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18C05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3B544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C008D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C30F0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1C82E1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41890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1D63B2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4D25FB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65ADF0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5CE0F7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Each element identifies the user.</w:t>
      </w:r>
    </w:p>
    <w:p w14:paraId="3D7F073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D44FE6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ADFC5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5B8E4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11551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69E6A6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09EB2F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inter-group-ids</w:t>
      </w:r>
    </w:p>
    <w:p w14:paraId="73451B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D449E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0C6F8A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E1E32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7785D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F9FB16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C65AE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13DA0A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EC89D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15CBB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D9292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IPTV configuration data stored in the UDR are returned.</w:t>
      </w:r>
    </w:p>
    <w:p w14:paraId="3B08CA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B5034D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F088C0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5F0B3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E24D4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56079F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7D7D8F5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4F1DB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D8422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125E5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5D308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BFC48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86E1F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3C576B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9686C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624B24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8D801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1BB45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86830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02414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32483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AE37B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3FCD2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52CAF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E5DD5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0CBB7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24C42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configurationId</w:t>
      </w:r>
      <w:proofErr w:type="spellEnd"/>
      <w:r>
        <w:rPr>
          <w:noProof w:val="0"/>
        </w:rPr>
        <w:t>}:</w:t>
      </w:r>
    </w:p>
    <w:p w14:paraId="628E09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7E01A66B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IPTV configuration resource</w:t>
      </w:r>
    </w:p>
    <w:p w14:paraId="205A5474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CreateOrReplaceIndividualIPTVConfigurationData</w:t>
      </w:r>
    </w:p>
    <w:p w14:paraId="4466AA1A" w14:textId="77777777" w:rsidR="00EC5840" w:rsidRDefault="00EC5840" w:rsidP="00EC5840">
      <w:pPr>
        <w:pStyle w:val="PL"/>
      </w:pPr>
      <w:r>
        <w:t xml:space="preserve">      tags:</w:t>
      </w:r>
    </w:p>
    <w:p w14:paraId="3198779F" w14:textId="77777777" w:rsidR="00EC5840" w:rsidRDefault="00EC5840" w:rsidP="00EC5840">
      <w:pPr>
        <w:pStyle w:val="PL"/>
      </w:pPr>
      <w:r>
        <w:t xml:space="preserve">        - Individual IPTV Configuration Data (Document)</w:t>
      </w:r>
    </w:p>
    <w:p w14:paraId="4131CFE0" w14:textId="77777777" w:rsidR="00EC5840" w:rsidRDefault="00EC5840" w:rsidP="00EC5840">
      <w:pPr>
        <w:pStyle w:val="PL"/>
      </w:pPr>
      <w:r>
        <w:t xml:space="preserve">      security:</w:t>
      </w:r>
    </w:p>
    <w:p w14:paraId="2F00984C" w14:textId="77777777" w:rsidR="00EC5840" w:rsidRDefault="00EC5840" w:rsidP="00EC5840">
      <w:pPr>
        <w:pStyle w:val="PL"/>
      </w:pPr>
      <w:r>
        <w:t xml:space="preserve">        - {}</w:t>
      </w:r>
    </w:p>
    <w:p w14:paraId="44DF5FDE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86DB3B2" w14:textId="77777777" w:rsidR="00EC5840" w:rsidRDefault="00EC5840" w:rsidP="00EC5840">
      <w:pPr>
        <w:pStyle w:val="PL"/>
      </w:pPr>
      <w:r>
        <w:t xml:space="preserve">          - nudr-dr</w:t>
      </w:r>
    </w:p>
    <w:p w14:paraId="33938AA8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E3B2473" w14:textId="77777777" w:rsidR="00EC5840" w:rsidRDefault="00EC5840" w:rsidP="00EC5840">
      <w:pPr>
        <w:pStyle w:val="PL"/>
      </w:pPr>
      <w:r>
        <w:t xml:space="preserve">          - nudr-dr</w:t>
      </w:r>
    </w:p>
    <w:p w14:paraId="7DF22C4F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4E9ADF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2679C4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86682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FB1F7C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97A8D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D8C2C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25A630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39C11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456491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E39A6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Data to be created or updated. It shall apply the format of Data type string.</w:t>
      </w:r>
    </w:p>
    <w:p w14:paraId="44B3B9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DE281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597DA8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DA6F6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94228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6A28FBF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IPTV Configuration Data resource is </w:t>
      </w:r>
      <w:proofErr w:type="gramStart"/>
      <w:r>
        <w:rPr>
          <w:noProof w:val="0"/>
        </w:rPr>
        <w:t>confirmed</w:t>
      </w:r>
      <w:proofErr w:type="gramEnd"/>
      <w:r>
        <w:rPr>
          <w:noProof w:val="0"/>
        </w:rPr>
        <w:t xml:space="preserve"> and a representation of that resource is returned.</w:t>
      </w:r>
    </w:p>
    <w:p w14:paraId="415713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4A0E2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B1154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schema:</w:t>
      </w:r>
    </w:p>
    <w:p w14:paraId="12F2EE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0CA5EAC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42C09F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8871B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323219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6FAC60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D8AE4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47F82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ABD17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232DF9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5D5F8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CAB59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492D8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10915CD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3A48F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B2DC5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60DF0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FC6D6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A1D64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4B6851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91C69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205123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79810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FC4E1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F102E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ACC6FB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FE6F7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ABD6D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01A106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2F359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CCC54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5E3AEF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ABB24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861D7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C8850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476F5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2A7B9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79679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2BB0B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CAC6D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4DF17EB9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Partial update </w:t>
      </w:r>
      <w:r>
        <w:t>an individual IPTV configuration resource</w:t>
      </w:r>
    </w:p>
    <w:p w14:paraId="44975407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PartialReplaceIndividualIPTVConfigurationData</w:t>
      </w:r>
    </w:p>
    <w:p w14:paraId="7C7F5BB1" w14:textId="77777777" w:rsidR="00EC5840" w:rsidRDefault="00EC5840" w:rsidP="00EC5840">
      <w:pPr>
        <w:pStyle w:val="PL"/>
      </w:pPr>
      <w:r>
        <w:t xml:space="preserve">      tags:</w:t>
      </w:r>
    </w:p>
    <w:p w14:paraId="3CED9C9F" w14:textId="77777777" w:rsidR="00EC5840" w:rsidRDefault="00EC5840" w:rsidP="00EC5840">
      <w:pPr>
        <w:pStyle w:val="PL"/>
      </w:pPr>
      <w:r>
        <w:t xml:space="preserve">        - Individual IPTV Configuration Data (Document)</w:t>
      </w:r>
    </w:p>
    <w:p w14:paraId="029E5B67" w14:textId="77777777" w:rsidR="00EC5840" w:rsidRDefault="00EC5840" w:rsidP="00EC5840">
      <w:pPr>
        <w:pStyle w:val="PL"/>
      </w:pPr>
      <w:r>
        <w:t xml:space="preserve">      security:</w:t>
      </w:r>
    </w:p>
    <w:p w14:paraId="10253784" w14:textId="77777777" w:rsidR="00EC5840" w:rsidRDefault="00EC5840" w:rsidP="00EC5840">
      <w:pPr>
        <w:pStyle w:val="PL"/>
      </w:pPr>
      <w:r>
        <w:t xml:space="preserve">        - {}</w:t>
      </w:r>
    </w:p>
    <w:p w14:paraId="7ECF862A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A5AE779" w14:textId="77777777" w:rsidR="00EC5840" w:rsidRDefault="00EC5840" w:rsidP="00EC5840">
      <w:pPr>
        <w:pStyle w:val="PL"/>
      </w:pPr>
      <w:r>
        <w:t xml:space="preserve">          - nudr-dr</w:t>
      </w:r>
    </w:p>
    <w:p w14:paraId="0C6F14A8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C7822B6" w14:textId="77777777" w:rsidR="00EC5840" w:rsidRDefault="00EC5840" w:rsidP="00EC5840">
      <w:pPr>
        <w:pStyle w:val="PL"/>
      </w:pPr>
      <w:r>
        <w:t xml:space="preserve">          - nudr-dr</w:t>
      </w:r>
    </w:p>
    <w:p w14:paraId="47D86401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38143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2109FD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74639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C2AF3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16D035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C9713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'TS29522_</w:t>
      </w:r>
      <w:r>
        <w:t>IPTVConfiguration</w:t>
      </w:r>
      <w:r>
        <w:rPr>
          <w:noProof w:val="0"/>
        </w:rPr>
        <w:t>.yaml#/components/schemas/IptvConfigDataPatch'</w:t>
      </w:r>
    </w:p>
    <w:p w14:paraId="5AE6BE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13696A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063DA2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584D7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Data to be updated. It shall apply the format of Data type string.</w:t>
      </w:r>
    </w:p>
    <w:p w14:paraId="545B43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C4156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1A39E8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D0623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F8B9E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A579BD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6E02C66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B82067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63F64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90C62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3B3CCB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661B6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0D99C13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E9640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53599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45996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'TS29571_CommonData.yaml#/components/responses/401'</w:t>
      </w:r>
    </w:p>
    <w:p w14:paraId="6BF7335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57929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441D8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D2AC8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D631A8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DFD85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1EA40C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2C2CA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5EC39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26101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E8BC96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3B990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0F372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684A33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976021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F3B24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AF2C9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F2C6F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6CFFC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4165C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8EAFF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7A588187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IPTV configuration resource</w:t>
      </w:r>
    </w:p>
    <w:p w14:paraId="306E0271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DeleteIndividualIPTVConfigurationData</w:t>
      </w:r>
    </w:p>
    <w:p w14:paraId="07608032" w14:textId="77777777" w:rsidR="00EC5840" w:rsidRDefault="00EC5840" w:rsidP="00EC5840">
      <w:pPr>
        <w:pStyle w:val="PL"/>
      </w:pPr>
      <w:r>
        <w:t xml:space="preserve">      tags:</w:t>
      </w:r>
    </w:p>
    <w:p w14:paraId="1C22BB29" w14:textId="77777777" w:rsidR="00EC5840" w:rsidRDefault="00EC5840" w:rsidP="00EC5840">
      <w:pPr>
        <w:pStyle w:val="PL"/>
      </w:pPr>
      <w:r>
        <w:t xml:space="preserve">        - Individual IPTV Configuration Data (Document)</w:t>
      </w:r>
    </w:p>
    <w:p w14:paraId="7B72C1D3" w14:textId="77777777" w:rsidR="00EC5840" w:rsidRDefault="00EC5840" w:rsidP="00EC5840">
      <w:pPr>
        <w:pStyle w:val="PL"/>
      </w:pPr>
      <w:r>
        <w:t xml:space="preserve">      security:</w:t>
      </w:r>
    </w:p>
    <w:p w14:paraId="7C82A2C0" w14:textId="77777777" w:rsidR="00EC5840" w:rsidRDefault="00EC5840" w:rsidP="00EC5840">
      <w:pPr>
        <w:pStyle w:val="PL"/>
      </w:pPr>
      <w:r>
        <w:t xml:space="preserve">        - {}</w:t>
      </w:r>
    </w:p>
    <w:p w14:paraId="3AAA9D8E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E6B2987" w14:textId="77777777" w:rsidR="00EC5840" w:rsidRDefault="00EC5840" w:rsidP="00EC5840">
      <w:pPr>
        <w:pStyle w:val="PL"/>
      </w:pPr>
      <w:r>
        <w:t xml:space="preserve">          - nudr-dr</w:t>
      </w:r>
    </w:p>
    <w:p w14:paraId="3024EAD3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3515EC5" w14:textId="77777777" w:rsidR="00EC5840" w:rsidRDefault="00EC5840" w:rsidP="00EC5840">
      <w:pPr>
        <w:pStyle w:val="PL"/>
      </w:pPr>
      <w:r>
        <w:t xml:space="preserve">          - nudr-dr</w:t>
      </w:r>
    </w:p>
    <w:p w14:paraId="33AD754C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2079B4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80525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786ABB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19630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to be updated. It shall apply the format of Data type string.</w:t>
      </w:r>
    </w:p>
    <w:p w14:paraId="69C9855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30D77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6BFB6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3CB93F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3F7786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7D267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deleted successfully.</w:t>
      </w:r>
    </w:p>
    <w:p w14:paraId="7DCB05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09CE9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EC6877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14758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90A3F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92DE6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0DE24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5340E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92696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85709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E26777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4C1DA2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BDC21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705CE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4BEDC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92B9B5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8F44E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serviceParamData</w:t>
      </w:r>
      <w:proofErr w:type="spellEnd"/>
      <w:r>
        <w:rPr>
          <w:noProof w:val="0"/>
        </w:rPr>
        <w:t>:</w:t>
      </w:r>
    </w:p>
    <w:p w14:paraId="4F82A6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22D7B7D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Service Parameter Data</w:t>
      </w:r>
    </w:p>
    <w:p w14:paraId="05E74946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ReadServiceParameterData</w:t>
      </w:r>
    </w:p>
    <w:p w14:paraId="14F2B443" w14:textId="77777777" w:rsidR="00EC5840" w:rsidRDefault="00EC5840" w:rsidP="00EC5840">
      <w:pPr>
        <w:pStyle w:val="PL"/>
      </w:pPr>
      <w:r>
        <w:t xml:space="preserve">      tags:</w:t>
      </w:r>
    </w:p>
    <w:p w14:paraId="3DFA19CC" w14:textId="77777777" w:rsidR="00EC5840" w:rsidRDefault="00EC5840" w:rsidP="00EC5840">
      <w:pPr>
        <w:pStyle w:val="PL"/>
      </w:pPr>
      <w:r>
        <w:t xml:space="preserve">        - Service Parameter Data (Store)</w:t>
      </w:r>
    </w:p>
    <w:p w14:paraId="3EBC8E70" w14:textId="77777777" w:rsidR="00EC5840" w:rsidRDefault="00EC5840" w:rsidP="00EC5840">
      <w:pPr>
        <w:pStyle w:val="PL"/>
      </w:pPr>
      <w:r>
        <w:t xml:space="preserve">      security:</w:t>
      </w:r>
    </w:p>
    <w:p w14:paraId="62B124AB" w14:textId="77777777" w:rsidR="00EC5840" w:rsidRDefault="00EC5840" w:rsidP="00EC5840">
      <w:pPr>
        <w:pStyle w:val="PL"/>
      </w:pPr>
      <w:r>
        <w:t xml:space="preserve">        - {}</w:t>
      </w:r>
    </w:p>
    <w:p w14:paraId="40D8A6F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28AFCD8" w14:textId="77777777" w:rsidR="00EC5840" w:rsidRDefault="00EC5840" w:rsidP="00EC5840">
      <w:pPr>
        <w:pStyle w:val="PL"/>
      </w:pPr>
      <w:r>
        <w:t xml:space="preserve">          - nudr-dr</w:t>
      </w:r>
    </w:p>
    <w:p w14:paraId="3912C881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20A2D522" w14:textId="77777777" w:rsidR="00EC5840" w:rsidRDefault="00EC5840" w:rsidP="00EC5840">
      <w:pPr>
        <w:pStyle w:val="PL"/>
      </w:pPr>
      <w:r>
        <w:t xml:space="preserve">          - nudr-dr</w:t>
      </w:r>
    </w:p>
    <w:p w14:paraId="21D72BC8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6B754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23178D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service-param-ids</w:t>
      </w:r>
    </w:p>
    <w:p w14:paraId="4EF658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5BBD6C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0CFC7C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D4426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schema:</w:t>
      </w:r>
    </w:p>
    <w:p w14:paraId="4A90D1D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0D044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0E3E98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02830B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864D78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4FAE09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62BFA1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6CA125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D2665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510A6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AC8F13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9DA1C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3F90A8B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BA440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5742C3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754D7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4CD4B86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7B43F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8FFC4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71321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3FC79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7C7F6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D480B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6FE3868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6AD27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3BC33CD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C00BB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533533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AFA4B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F20E0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B4E41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44273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244ABE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28D46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60E6BE3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F1C7F8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53552A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545622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1D469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CD12E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FEA96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45995B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74B415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ue-ipv4s</w:t>
      </w:r>
    </w:p>
    <w:p w14:paraId="0D173D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FAD20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3FB73B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384CE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8EFCE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2D54A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B8899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pv4Addr</w:t>
      </w:r>
      <w:r>
        <w:rPr>
          <w:noProof w:val="0"/>
        </w:rPr>
        <w:t>'</w:t>
      </w:r>
    </w:p>
    <w:p w14:paraId="027DEC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3DD4D3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ue-ipv6s</w:t>
      </w:r>
    </w:p>
    <w:p w14:paraId="4BE8C58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BEF790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6D02F45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56445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2BFE47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6AD47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0AC67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pv6Addr</w:t>
      </w:r>
      <w:r>
        <w:rPr>
          <w:noProof w:val="0"/>
        </w:rPr>
        <w:t>'</w:t>
      </w:r>
    </w:p>
    <w:p w14:paraId="110A5EC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5E2DF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-macs</w:t>
      </w:r>
    </w:p>
    <w:p w14:paraId="7BA99CB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4EF17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53744A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F67D8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DF2EB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B4299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50A55B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r>
        <w:t>MacAddr48</w:t>
      </w:r>
      <w:r>
        <w:rPr>
          <w:noProof w:val="0"/>
        </w:rPr>
        <w:t>'</w:t>
      </w:r>
    </w:p>
    <w:p w14:paraId="688772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999A9DF" w14:textId="3C28EB9C" w:rsidR="00BE7EFF" w:rsidRDefault="00BE7EFF" w:rsidP="00BE7EFF">
      <w:pPr>
        <w:pStyle w:val="PL"/>
        <w:rPr>
          <w:ins w:id="111" w:author="Ericsson Feb 1" w:date="2022-02-01T17:15:00Z"/>
          <w:noProof w:val="0"/>
        </w:rPr>
      </w:pPr>
      <w:ins w:id="112" w:author="Ericsson Feb 1" w:date="2022-02-01T17:15:00Z">
        <w:r>
          <w:rPr>
            <w:noProof w:val="0"/>
          </w:rPr>
          <w:t xml:space="preserve">        - name: any-</w:t>
        </w:r>
        <w:proofErr w:type="spellStart"/>
        <w:r>
          <w:rPr>
            <w:noProof w:val="0"/>
          </w:rPr>
          <w:t>ue</w:t>
        </w:r>
        <w:proofErr w:type="spellEnd"/>
      </w:ins>
    </w:p>
    <w:p w14:paraId="5716B012" w14:textId="77777777" w:rsidR="00BE7EFF" w:rsidRDefault="00BE7EFF" w:rsidP="00BE7EFF">
      <w:pPr>
        <w:pStyle w:val="PL"/>
        <w:rPr>
          <w:ins w:id="113" w:author="Ericsson Feb 1" w:date="2022-02-01T17:15:00Z"/>
          <w:noProof w:val="0"/>
        </w:rPr>
      </w:pPr>
      <w:ins w:id="114" w:author="Ericsson Feb 1" w:date="2022-02-01T17:15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in:</w:t>
        </w:r>
        <w:proofErr w:type="gramEnd"/>
        <w:r>
          <w:rPr>
            <w:noProof w:val="0"/>
          </w:rPr>
          <w:t xml:space="preserve"> query</w:t>
        </w:r>
      </w:ins>
    </w:p>
    <w:p w14:paraId="1C6D7723" w14:textId="6886150A" w:rsidR="00BE7EFF" w:rsidRDefault="00BE7EFF" w:rsidP="00BE7EFF">
      <w:pPr>
        <w:pStyle w:val="PL"/>
        <w:rPr>
          <w:ins w:id="115" w:author="Ericsson Feb 1" w:date="2022-02-01T17:15:00Z"/>
          <w:noProof w:val="0"/>
        </w:rPr>
      </w:pPr>
      <w:ins w:id="116" w:author="Ericsson Feb 1" w:date="2022-02-01T17:15:00Z">
        <w:r>
          <w:rPr>
            <w:noProof w:val="0"/>
          </w:rPr>
          <w:t xml:space="preserve">          description: Indicates </w:t>
        </w:r>
      </w:ins>
      <w:ins w:id="117" w:author="Ericsson Feb 1" w:date="2022-02-01T17:17:00Z">
        <w:r w:rsidR="007A30DF">
          <w:rPr>
            <w:noProof w:val="0"/>
          </w:rPr>
          <w:t xml:space="preserve">whether the request is for </w:t>
        </w:r>
      </w:ins>
      <w:ins w:id="118" w:author="Ericsson Feb 1" w:date="2022-02-01T17:15:00Z">
        <w:r w:rsidR="00C0572B">
          <w:rPr>
            <w:noProof w:val="0"/>
          </w:rPr>
          <w:t>any UE</w:t>
        </w:r>
        <w:r>
          <w:rPr>
            <w:noProof w:val="0"/>
          </w:rPr>
          <w:t>.</w:t>
        </w:r>
      </w:ins>
    </w:p>
    <w:p w14:paraId="2E802FF7" w14:textId="77777777" w:rsidR="00BE7EFF" w:rsidRDefault="00BE7EFF" w:rsidP="00BE7EFF">
      <w:pPr>
        <w:pStyle w:val="PL"/>
        <w:rPr>
          <w:ins w:id="119" w:author="Ericsson Feb 1" w:date="2022-02-01T17:15:00Z"/>
          <w:noProof w:val="0"/>
        </w:rPr>
      </w:pPr>
      <w:ins w:id="120" w:author="Ericsson Feb 1" w:date="2022-02-01T17:15:00Z">
        <w:r>
          <w:rPr>
            <w:noProof w:val="0"/>
          </w:rPr>
          <w:t xml:space="preserve">          required: false</w:t>
        </w:r>
      </w:ins>
    </w:p>
    <w:p w14:paraId="06BCDDB1" w14:textId="77777777" w:rsidR="00BE7EFF" w:rsidRDefault="00BE7EFF" w:rsidP="00BE7EFF">
      <w:pPr>
        <w:pStyle w:val="PL"/>
        <w:rPr>
          <w:ins w:id="121" w:author="Ericsson Feb 1" w:date="2022-02-01T17:15:00Z"/>
          <w:noProof w:val="0"/>
        </w:rPr>
      </w:pPr>
      <w:ins w:id="122" w:author="Ericsson Feb 1" w:date="2022-02-01T17:15:00Z">
        <w:r>
          <w:rPr>
            <w:noProof w:val="0"/>
          </w:rPr>
          <w:t xml:space="preserve">          schema:</w:t>
        </w:r>
      </w:ins>
    </w:p>
    <w:p w14:paraId="1691834E" w14:textId="68172809" w:rsidR="00BE7EFF" w:rsidRDefault="00BE7EFF" w:rsidP="00BE7EFF">
      <w:pPr>
        <w:pStyle w:val="PL"/>
        <w:rPr>
          <w:ins w:id="123" w:author="Ericsson Feb 1" w:date="2022-02-01T17:15:00Z"/>
          <w:noProof w:val="0"/>
        </w:rPr>
      </w:pPr>
      <w:ins w:id="124" w:author="Ericsson Feb 1" w:date="2022-02-01T17:15:00Z">
        <w:r>
          <w:rPr>
            <w:noProof w:val="0"/>
          </w:rPr>
          <w:t xml:space="preserve">            type: </w:t>
        </w:r>
        <w:proofErr w:type="spellStart"/>
        <w:r w:rsidR="00C0572B">
          <w:rPr>
            <w:noProof w:val="0"/>
          </w:rPr>
          <w:t>boolean</w:t>
        </w:r>
        <w:proofErr w:type="spellEnd"/>
      </w:ins>
    </w:p>
    <w:p w14:paraId="2B6CE1FD" w14:textId="64886964" w:rsidR="00AF2FE9" w:rsidRDefault="00AF2FE9" w:rsidP="00AF2FE9">
      <w:pPr>
        <w:pStyle w:val="PL"/>
        <w:rPr>
          <w:ins w:id="125" w:author="Ericsson Feb 1" w:date="2022-02-01T17:16:00Z"/>
          <w:noProof w:val="0"/>
        </w:rPr>
      </w:pPr>
      <w:ins w:id="126" w:author="Ericsson Feb 1" w:date="2022-02-01T17:16:00Z">
        <w:r>
          <w:rPr>
            <w:noProof w:val="0"/>
          </w:rPr>
          <w:t xml:space="preserve">          </w:t>
        </w:r>
        <w:proofErr w:type="spellStart"/>
        <w:r>
          <w:rPr>
            <w:noProof w:val="0"/>
          </w:rPr>
          <w:t>allowEmptyValue</w:t>
        </w:r>
        <w:proofErr w:type="spellEnd"/>
        <w:r>
          <w:rPr>
            <w:noProof w:val="0"/>
          </w:rPr>
          <w:t>: true</w:t>
        </w:r>
      </w:ins>
    </w:p>
    <w:p w14:paraId="2F39A5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517C02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D84AB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05A7870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6F3314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AB5D9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6D73DD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0F83A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DEDBF9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Service Parameter Data stored in the UDR are returned.</w:t>
      </w:r>
    </w:p>
    <w:p w14:paraId="44DC48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1DAAE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D7049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7C4B1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7FD76E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06B9DE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23916B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CC714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C5CBCC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CC25F3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7CB29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8163E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87136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A41805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DE538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DB2E8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3875E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B3368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E3A76F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3F2B9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1B985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54BC9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78D3F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0C2DA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E3C6CC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F269E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7AA22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</w:t>
      </w:r>
      <w:proofErr w:type="spellStart"/>
      <w:r>
        <w:rPr>
          <w:noProof w:val="0"/>
        </w:rPr>
        <w:t>serviceParamData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serviceParamId</w:t>
      </w:r>
      <w:proofErr w:type="spellEnd"/>
      <w:r>
        <w:rPr>
          <w:noProof w:val="0"/>
        </w:rPr>
        <w:t>}:</w:t>
      </w:r>
    </w:p>
    <w:p w14:paraId="24E991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F767BD3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Service Parameter Data resource</w:t>
      </w:r>
    </w:p>
    <w:p w14:paraId="6F79283D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CreateOrReplaceServiceParameterData</w:t>
      </w:r>
    </w:p>
    <w:p w14:paraId="16099D28" w14:textId="77777777" w:rsidR="00EC5840" w:rsidRDefault="00EC5840" w:rsidP="00EC5840">
      <w:pPr>
        <w:pStyle w:val="PL"/>
      </w:pPr>
      <w:r>
        <w:t xml:space="preserve">      tags:</w:t>
      </w:r>
    </w:p>
    <w:p w14:paraId="09DEB7B7" w14:textId="77777777" w:rsidR="00EC5840" w:rsidRDefault="00EC5840" w:rsidP="00EC5840">
      <w:pPr>
        <w:pStyle w:val="PL"/>
      </w:pPr>
      <w:r>
        <w:t xml:space="preserve">        - Individual Service Parameter Data (Document)</w:t>
      </w:r>
    </w:p>
    <w:p w14:paraId="403A9317" w14:textId="77777777" w:rsidR="00EC5840" w:rsidRDefault="00EC5840" w:rsidP="00EC5840">
      <w:pPr>
        <w:pStyle w:val="PL"/>
      </w:pPr>
      <w:r>
        <w:t xml:space="preserve">      security:</w:t>
      </w:r>
    </w:p>
    <w:p w14:paraId="2229A842" w14:textId="77777777" w:rsidR="00EC5840" w:rsidRDefault="00EC5840" w:rsidP="00EC5840">
      <w:pPr>
        <w:pStyle w:val="PL"/>
      </w:pPr>
      <w:r>
        <w:t xml:space="preserve">        - {}</w:t>
      </w:r>
    </w:p>
    <w:p w14:paraId="3328A9B8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A03C518" w14:textId="77777777" w:rsidR="00EC5840" w:rsidRDefault="00EC5840" w:rsidP="00EC5840">
      <w:pPr>
        <w:pStyle w:val="PL"/>
      </w:pPr>
      <w:r>
        <w:t xml:space="preserve">          - nudr-dr</w:t>
      </w:r>
    </w:p>
    <w:p w14:paraId="3DAD0DF9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2FDE4A5" w14:textId="77777777" w:rsidR="00EC5840" w:rsidRDefault="00EC5840" w:rsidP="00EC5840">
      <w:pPr>
        <w:pStyle w:val="PL"/>
      </w:pPr>
      <w:r>
        <w:t xml:space="preserve">          - nudr-dr</w:t>
      </w:r>
    </w:p>
    <w:p w14:paraId="513969F4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22A291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51B7AF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EDD98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62BE6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D3D7D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B026F4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2772FF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1C3D1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serviceParamId</w:t>
      </w:r>
      <w:proofErr w:type="spellEnd"/>
    </w:p>
    <w:p w14:paraId="5045CA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208932F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Service Parameter Data to be created or updated. It shall apply the format of Data type string.</w:t>
      </w:r>
    </w:p>
    <w:p w14:paraId="4A7408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07D35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E8118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9949F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5BD2D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558A0F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Service Parameter Data resource is </w:t>
      </w:r>
      <w:proofErr w:type="gramStart"/>
      <w:r>
        <w:rPr>
          <w:noProof w:val="0"/>
        </w:rPr>
        <w:t>confirmed</w:t>
      </w:r>
      <w:proofErr w:type="gramEnd"/>
      <w:r>
        <w:rPr>
          <w:noProof w:val="0"/>
        </w:rPr>
        <w:t xml:space="preserve"> and a representation of that resource is returned.</w:t>
      </w:r>
    </w:p>
    <w:p w14:paraId="2C82B7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DD647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0903B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83D44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318C6F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3A740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725910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{apiRoot}/nudr-dr/&lt;apiVersion&gt;/application-data/serviceParamData/{serviceParamId}'</w:t>
      </w:r>
    </w:p>
    <w:p w14:paraId="5DD40CC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AFC0DC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2A98E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DC973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46AF8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The update of an Individual Service Parameter Data resource is confirmed and a response body containing Service Parameter Data shall be returned.</w:t>
      </w:r>
    </w:p>
    <w:p w14:paraId="66C564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DC019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DA98EE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CDD1DA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09C827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EACA9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0EC00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8D19E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CAD9D1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B6FF0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0727E4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362AB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B66B58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E4F3A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08763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4EF22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50173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3B5DA5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28608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B0E9D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AC90FC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E6E2B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391D11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C0E9BD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77D94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7B3BC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5623F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52B3F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73228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A587C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FA4F0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55A00C7A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Service Parameter Data resource</w:t>
      </w:r>
    </w:p>
    <w:p w14:paraId="780B7B62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rFonts w:hint="eastAsia"/>
          <w:lang w:eastAsia="zh-CN"/>
        </w:rPr>
        <w:t>Service</w:t>
      </w:r>
      <w:r>
        <w:t>ParameterData</w:t>
      </w:r>
    </w:p>
    <w:p w14:paraId="6B896159" w14:textId="77777777" w:rsidR="00EC5840" w:rsidRDefault="00EC5840" w:rsidP="00EC5840">
      <w:pPr>
        <w:pStyle w:val="PL"/>
      </w:pPr>
      <w:r>
        <w:t xml:space="preserve">      tags:</w:t>
      </w:r>
    </w:p>
    <w:p w14:paraId="10689230" w14:textId="77777777" w:rsidR="00EC5840" w:rsidRDefault="00EC5840" w:rsidP="00EC5840">
      <w:pPr>
        <w:pStyle w:val="PL"/>
      </w:pPr>
      <w:r>
        <w:t xml:space="preserve">        - Individual Service Parameter Data (Document)</w:t>
      </w:r>
    </w:p>
    <w:p w14:paraId="16BD02D9" w14:textId="77777777" w:rsidR="00EC5840" w:rsidRDefault="00EC5840" w:rsidP="00EC5840">
      <w:pPr>
        <w:pStyle w:val="PL"/>
      </w:pPr>
      <w:r>
        <w:t xml:space="preserve">      security:</w:t>
      </w:r>
    </w:p>
    <w:p w14:paraId="6C22F647" w14:textId="77777777" w:rsidR="00EC5840" w:rsidRDefault="00EC5840" w:rsidP="00EC5840">
      <w:pPr>
        <w:pStyle w:val="PL"/>
      </w:pPr>
      <w:r>
        <w:t xml:space="preserve">        - {}</w:t>
      </w:r>
    </w:p>
    <w:p w14:paraId="144EEB85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2AE0C2F" w14:textId="77777777" w:rsidR="00EC5840" w:rsidRDefault="00EC5840" w:rsidP="00EC5840">
      <w:pPr>
        <w:pStyle w:val="PL"/>
      </w:pPr>
      <w:r>
        <w:t xml:space="preserve">          - nudr-dr</w:t>
      </w:r>
    </w:p>
    <w:p w14:paraId="5A1629C2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F4CEAA5" w14:textId="77777777" w:rsidR="00EC5840" w:rsidRDefault="00EC5840" w:rsidP="00EC5840">
      <w:pPr>
        <w:pStyle w:val="PL"/>
      </w:pPr>
      <w:r>
        <w:t xml:space="preserve">          - nudr-dr</w:t>
      </w:r>
    </w:p>
    <w:p w14:paraId="64D27662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791481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22B97E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13F23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E494F1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r>
        <w:rPr>
          <w:rFonts w:eastAsia="DengXian"/>
          <w:lang w:val="en-US"/>
        </w:rPr>
        <w:t>merge-patch+</w:t>
      </w:r>
      <w:r>
        <w:rPr>
          <w:noProof w:val="0"/>
        </w:rPr>
        <w:t>json:</w:t>
      </w:r>
    </w:p>
    <w:p w14:paraId="4D6CD1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2A048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'TS29522_ServiceParameter.yaml#/components/schemas/</w:t>
      </w:r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>ParameterDataPatch'</w:t>
      </w:r>
    </w:p>
    <w:p w14:paraId="3A08D6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0241F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>ParamId</w:t>
      </w:r>
      <w:proofErr w:type="spellEnd"/>
    </w:p>
    <w:p w14:paraId="04E20C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6F043E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 xml:space="preserve"> Parameter Data to be updated. It shall apply the format of Data type string.</w:t>
      </w:r>
    </w:p>
    <w:p w14:paraId="10D0D3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6469A4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D9921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6A652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5B461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3FE364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Service Parameter Data resource is confirmed and a response body containing Service Parameter Data shall be returned.</w:t>
      </w:r>
    </w:p>
    <w:p w14:paraId="2A752A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BDCAE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C21AD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31BCD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5C9629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7D2C6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3C1DF0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397F4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79A968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08DD91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CCE20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AC54DD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E4938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9F66FF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E31CB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75B51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540E5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'413':</w:t>
      </w:r>
    </w:p>
    <w:p w14:paraId="359FACD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9B77A4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EDA76B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E0845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E4D30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257F9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3FB64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E5CEC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DD7F7B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14767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B6C87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D8ECE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0A9387FF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Service Parameter Data resource</w:t>
      </w:r>
    </w:p>
    <w:p w14:paraId="58D4F02A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DeleteIndividualServiceParameterData</w:t>
      </w:r>
    </w:p>
    <w:p w14:paraId="7C0E73BD" w14:textId="77777777" w:rsidR="00EC5840" w:rsidRDefault="00EC5840" w:rsidP="00EC5840">
      <w:pPr>
        <w:pStyle w:val="PL"/>
      </w:pPr>
      <w:r>
        <w:t xml:space="preserve">      tags:</w:t>
      </w:r>
    </w:p>
    <w:p w14:paraId="517B1CDC" w14:textId="77777777" w:rsidR="00EC5840" w:rsidRDefault="00EC5840" w:rsidP="00EC5840">
      <w:pPr>
        <w:pStyle w:val="PL"/>
      </w:pPr>
      <w:r>
        <w:t xml:space="preserve">        - Individual Service Parameter Data (Document)</w:t>
      </w:r>
    </w:p>
    <w:p w14:paraId="7B0EFFDB" w14:textId="77777777" w:rsidR="00EC5840" w:rsidRDefault="00EC5840" w:rsidP="00EC5840">
      <w:pPr>
        <w:pStyle w:val="PL"/>
      </w:pPr>
      <w:r>
        <w:t xml:space="preserve">      security:</w:t>
      </w:r>
    </w:p>
    <w:p w14:paraId="097A6FE5" w14:textId="77777777" w:rsidR="00EC5840" w:rsidRDefault="00EC5840" w:rsidP="00EC5840">
      <w:pPr>
        <w:pStyle w:val="PL"/>
      </w:pPr>
      <w:r>
        <w:t xml:space="preserve">        - {}</w:t>
      </w:r>
    </w:p>
    <w:p w14:paraId="39235712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BD00DD4" w14:textId="77777777" w:rsidR="00EC5840" w:rsidRDefault="00EC5840" w:rsidP="00EC5840">
      <w:pPr>
        <w:pStyle w:val="PL"/>
      </w:pPr>
      <w:r>
        <w:t xml:space="preserve">          - nudr-dr</w:t>
      </w:r>
    </w:p>
    <w:p w14:paraId="17AF5203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BEA0852" w14:textId="77777777" w:rsidR="00EC5840" w:rsidRDefault="00EC5840" w:rsidP="00EC5840">
      <w:pPr>
        <w:pStyle w:val="PL"/>
      </w:pPr>
      <w:r>
        <w:t xml:space="preserve">          - nudr-dr</w:t>
      </w:r>
    </w:p>
    <w:p w14:paraId="1C4DF35B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757D9B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EB286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serviceParamId</w:t>
      </w:r>
      <w:proofErr w:type="spellEnd"/>
    </w:p>
    <w:p w14:paraId="51E6BC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1BCBE0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Service Parameter Data to be updated. It shall apply the format of Data type string.</w:t>
      </w:r>
    </w:p>
    <w:p w14:paraId="777191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AD983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841D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860105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85F3D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8BBFA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Service Parameter Data was deleted successfully.</w:t>
      </w:r>
    </w:p>
    <w:p w14:paraId="1E78E3E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ECC6CD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37920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8E063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349BA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E8A2B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5A732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A36A7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DB2C7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E8D31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9B2A0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4C143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556A1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775E8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16B09A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25D8A2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98AE9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-data/am-influence-data:</w:t>
      </w:r>
    </w:p>
    <w:p w14:paraId="613F82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C8212CE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AM Influence Data</w:t>
      </w:r>
    </w:p>
    <w:p w14:paraId="05183FE8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ReadAmInfluenceData</w:t>
      </w:r>
    </w:p>
    <w:p w14:paraId="0E585D4F" w14:textId="77777777" w:rsidR="00EC5840" w:rsidRDefault="00EC5840" w:rsidP="00EC5840">
      <w:pPr>
        <w:pStyle w:val="PL"/>
      </w:pPr>
      <w:r>
        <w:t xml:space="preserve">      tags:</w:t>
      </w:r>
    </w:p>
    <w:p w14:paraId="6F0051C0" w14:textId="77777777" w:rsidR="00EC5840" w:rsidRDefault="00EC5840" w:rsidP="00EC5840">
      <w:pPr>
        <w:pStyle w:val="PL"/>
      </w:pPr>
      <w:r>
        <w:t xml:space="preserve">        - AM Influence Data (Store)</w:t>
      </w:r>
    </w:p>
    <w:p w14:paraId="7A4D1979" w14:textId="77777777" w:rsidR="00EC5840" w:rsidRDefault="00EC5840" w:rsidP="00EC5840">
      <w:pPr>
        <w:pStyle w:val="PL"/>
      </w:pPr>
      <w:r>
        <w:t xml:space="preserve">      security:</w:t>
      </w:r>
    </w:p>
    <w:p w14:paraId="7AD7385B" w14:textId="77777777" w:rsidR="00EC5840" w:rsidRDefault="00EC5840" w:rsidP="00EC5840">
      <w:pPr>
        <w:pStyle w:val="PL"/>
      </w:pPr>
      <w:r>
        <w:t xml:space="preserve">        - {}</w:t>
      </w:r>
    </w:p>
    <w:p w14:paraId="2D99EF93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5889F44" w14:textId="77777777" w:rsidR="00EC5840" w:rsidRDefault="00EC5840" w:rsidP="00EC5840">
      <w:pPr>
        <w:pStyle w:val="PL"/>
      </w:pPr>
      <w:r>
        <w:t xml:space="preserve">          - nudr-dr</w:t>
      </w:r>
    </w:p>
    <w:p w14:paraId="6552A468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2E7A062B" w14:textId="77777777" w:rsidR="00EC5840" w:rsidRDefault="00EC5840" w:rsidP="00EC5840">
      <w:pPr>
        <w:pStyle w:val="PL"/>
      </w:pPr>
      <w:r>
        <w:t xml:space="preserve">          - nudr-dr</w:t>
      </w:r>
    </w:p>
    <w:p w14:paraId="1A4B780A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C48D7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1932C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am-influence-ids</w:t>
      </w:r>
    </w:p>
    <w:p w14:paraId="3622D7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1A0F6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470DF7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DEBEBB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EBF08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1BF80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AC488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30C517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41247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1C55B9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FBA600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4C02E8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69A74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schema:</w:t>
      </w:r>
    </w:p>
    <w:p w14:paraId="0E76742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153E7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AE7A4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63943D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901AD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6075C6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14A107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3166D9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1BBCAB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C5D1B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AFCDC4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19C3E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2250D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2824B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BA67C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D101D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6E3A00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21F2D2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41144F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32927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CEF40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17D7AC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5DAFC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1D10ECE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D5D47B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6E9408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02071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37A0246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A146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70B46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6A0AF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D78CF3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EB30A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BD55EFD" w14:textId="77777777" w:rsidR="0016149A" w:rsidRDefault="0016149A" w:rsidP="0016149A">
      <w:pPr>
        <w:pStyle w:val="PL"/>
        <w:rPr>
          <w:ins w:id="127" w:author="Ericsson Feb 1" w:date="2022-02-01T17:18:00Z"/>
          <w:noProof w:val="0"/>
        </w:rPr>
      </w:pPr>
      <w:ins w:id="128" w:author="Ericsson Feb 1" w:date="2022-02-01T17:18:00Z">
        <w:r>
          <w:rPr>
            <w:noProof w:val="0"/>
          </w:rPr>
          <w:t xml:space="preserve">        - name: any-</w:t>
        </w:r>
        <w:proofErr w:type="spellStart"/>
        <w:r>
          <w:rPr>
            <w:noProof w:val="0"/>
          </w:rPr>
          <w:t>ue</w:t>
        </w:r>
        <w:proofErr w:type="spellEnd"/>
      </w:ins>
    </w:p>
    <w:p w14:paraId="63A9CAE0" w14:textId="77777777" w:rsidR="0016149A" w:rsidRDefault="0016149A" w:rsidP="0016149A">
      <w:pPr>
        <w:pStyle w:val="PL"/>
        <w:rPr>
          <w:ins w:id="129" w:author="Ericsson Feb 1" w:date="2022-02-01T17:18:00Z"/>
          <w:noProof w:val="0"/>
        </w:rPr>
      </w:pPr>
      <w:ins w:id="130" w:author="Ericsson Feb 1" w:date="2022-02-01T17:18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in:</w:t>
        </w:r>
        <w:proofErr w:type="gramEnd"/>
        <w:r>
          <w:rPr>
            <w:noProof w:val="0"/>
          </w:rPr>
          <w:t xml:space="preserve"> query</w:t>
        </w:r>
      </w:ins>
    </w:p>
    <w:p w14:paraId="03D8F1B5" w14:textId="77777777" w:rsidR="0016149A" w:rsidRDefault="0016149A" w:rsidP="0016149A">
      <w:pPr>
        <w:pStyle w:val="PL"/>
        <w:rPr>
          <w:ins w:id="131" w:author="Ericsson Feb 1" w:date="2022-02-01T17:18:00Z"/>
          <w:noProof w:val="0"/>
        </w:rPr>
      </w:pPr>
      <w:ins w:id="132" w:author="Ericsson Feb 1" w:date="2022-02-01T17:18:00Z">
        <w:r>
          <w:rPr>
            <w:noProof w:val="0"/>
          </w:rPr>
          <w:t xml:space="preserve">          description: Indicates whether the request is for any UE.</w:t>
        </w:r>
      </w:ins>
    </w:p>
    <w:p w14:paraId="34BD69AC" w14:textId="77777777" w:rsidR="0016149A" w:rsidRDefault="0016149A" w:rsidP="0016149A">
      <w:pPr>
        <w:pStyle w:val="PL"/>
        <w:rPr>
          <w:ins w:id="133" w:author="Ericsson Feb 1" w:date="2022-02-01T17:18:00Z"/>
          <w:noProof w:val="0"/>
        </w:rPr>
      </w:pPr>
      <w:ins w:id="134" w:author="Ericsson Feb 1" w:date="2022-02-01T17:18:00Z">
        <w:r>
          <w:rPr>
            <w:noProof w:val="0"/>
          </w:rPr>
          <w:t xml:space="preserve">          required: false</w:t>
        </w:r>
      </w:ins>
    </w:p>
    <w:p w14:paraId="618BB8CF" w14:textId="77777777" w:rsidR="0016149A" w:rsidRDefault="0016149A" w:rsidP="0016149A">
      <w:pPr>
        <w:pStyle w:val="PL"/>
        <w:rPr>
          <w:ins w:id="135" w:author="Ericsson Feb 1" w:date="2022-02-01T17:18:00Z"/>
          <w:noProof w:val="0"/>
        </w:rPr>
      </w:pPr>
      <w:ins w:id="136" w:author="Ericsson Feb 1" w:date="2022-02-01T17:18:00Z">
        <w:r>
          <w:rPr>
            <w:noProof w:val="0"/>
          </w:rPr>
          <w:t xml:space="preserve">          schema:</w:t>
        </w:r>
      </w:ins>
    </w:p>
    <w:p w14:paraId="483DC86C" w14:textId="77777777" w:rsidR="0016149A" w:rsidRDefault="0016149A" w:rsidP="0016149A">
      <w:pPr>
        <w:pStyle w:val="PL"/>
        <w:rPr>
          <w:ins w:id="137" w:author="Ericsson Feb 1" w:date="2022-02-01T17:18:00Z"/>
          <w:noProof w:val="0"/>
        </w:rPr>
      </w:pPr>
      <w:ins w:id="138" w:author="Ericsson Feb 1" w:date="2022-02-01T17:18:00Z">
        <w:r>
          <w:rPr>
            <w:noProof w:val="0"/>
          </w:rPr>
          <w:t xml:space="preserve">            type: </w:t>
        </w:r>
        <w:proofErr w:type="spellStart"/>
        <w:r>
          <w:rPr>
            <w:noProof w:val="0"/>
          </w:rPr>
          <w:t>boolean</w:t>
        </w:r>
        <w:proofErr w:type="spellEnd"/>
      </w:ins>
    </w:p>
    <w:p w14:paraId="053EAE4E" w14:textId="77777777" w:rsidR="0016149A" w:rsidRDefault="0016149A" w:rsidP="0016149A">
      <w:pPr>
        <w:pStyle w:val="PL"/>
        <w:rPr>
          <w:ins w:id="139" w:author="Ericsson Feb 1" w:date="2022-02-01T17:18:00Z"/>
          <w:noProof w:val="0"/>
        </w:rPr>
      </w:pPr>
      <w:ins w:id="140" w:author="Ericsson Feb 1" w:date="2022-02-01T17:18:00Z">
        <w:r>
          <w:rPr>
            <w:noProof w:val="0"/>
          </w:rPr>
          <w:t xml:space="preserve">          </w:t>
        </w:r>
        <w:proofErr w:type="spellStart"/>
        <w:r>
          <w:rPr>
            <w:noProof w:val="0"/>
          </w:rPr>
          <w:t>allowEmptyValue</w:t>
        </w:r>
        <w:proofErr w:type="spellEnd"/>
        <w:r>
          <w:rPr>
            <w:noProof w:val="0"/>
          </w:rPr>
          <w:t>: true</w:t>
        </w:r>
      </w:ins>
    </w:p>
    <w:p w14:paraId="25A901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5F98D3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50878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106BB6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6A503F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38DC20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058ACD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4EC17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04081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AM Influence Data stored in the UDR are returned.</w:t>
      </w:r>
    </w:p>
    <w:p w14:paraId="25C007B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2F3B4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A63F3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7909F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24CDFB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7A2E4E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5D84D1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B63CE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EF4931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7BB5D0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9ECAB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77E7A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A3C82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E633E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05503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882F6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33781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35D3B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AB663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20ABB7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0C75C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B24A2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770ED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25CEFC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267A5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D366B7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BC52F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-data/am-influence-data/{</w:t>
      </w:r>
      <w:proofErr w:type="spellStart"/>
      <w:r>
        <w:rPr>
          <w:noProof w:val="0"/>
        </w:rPr>
        <w:t>amInfluenceId</w:t>
      </w:r>
      <w:proofErr w:type="spellEnd"/>
      <w:r>
        <w:rPr>
          <w:noProof w:val="0"/>
        </w:rPr>
        <w:t>}:</w:t>
      </w:r>
    </w:p>
    <w:p w14:paraId="36AE1E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0C44F89" w14:textId="77777777" w:rsidR="00EC5840" w:rsidRDefault="00EC5840" w:rsidP="00EC5840">
      <w:pPr>
        <w:pStyle w:val="PL"/>
        <w:rPr>
          <w:noProof w:val="0"/>
        </w:rPr>
      </w:pPr>
      <w:r>
        <w:lastRenderedPageBreak/>
        <w:t xml:space="preserve">      </w:t>
      </w:r>
      <w:r>
        <w:rPr>
          <w:noProof w:val="0"/>
        </w:rPr>
        <w:t xml:space="preserve">summary: Create or update </w:t>
      </w:r>
      <w:r>
        <w:t>an individual AM Influence Data resource</w:t>
      </w:r>
    </w:p>
    <w:p w14:paraId="162C210D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CreateOrReplaceIndividualAmInfluenceData</w:t>
      </w:r>
    </w:p>
    <w:p w14:paraId="35FCA0E0" w14:textId="77777777" w:rsidR="00EC5840" w:rsidRDefault="00EC5840" w:rsidP="00EC5840">
      <w:pPr>
        <w:pStyle w:val="PL"/>
      </w:pPr>
      <w:r>
        <w:t xml:space="preserve">      tags:</w:t>
      </w:r>
    </w:p>
    <w:p w14:paraId="37B49136" w14:textId="77777777" w:rsidR="00EC5840" w:rsidRDefault="00EC5840" w:rsidP="00EC5840">
      <w:pPr>
        <w:pStyle w:val="PL"/>
      </w:pPr>
      <w:r>
        <w:t xml:space="preserve">        - Individual AM Influence Data (Document)</w:t>
      </w:r>
    </w:p>
    <w:p w14:paraId="2533844F" w14:textId="77777777" w:rsidR="00EC5840" w:rsidRDefault="00EC5840" w:rsidP="00EC5840">
      <w:pPr>
        <w:pStyle w:val="PL"/>
      </w:pPr>
      <w:r>
        <w:t xml:space="preserve">      security:</w:t>
      </w:r>
    </w:p>
    <w:p w14:paraId="44678D4F" w14:textId="77777777" w:rsidR="00EC5840" w:rsidRDefault="00EC5840" w:rsidP="00EC5840">
      <w:pPr>
        <w:pStyle w:val="PL"/>
      </w:pPr>
      <w:r>
        <w:t xml:space="preserve">        - {}</w:t>
      </w:r>
    </w:p>
    <w:p w14:paraId="53A4FBE5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B60651E" w14:textId="77777777" w:rsidR="00EC5840" w:rsidRDefault="00EC5840" w:rsidP="00EC5840">
      <w:pPr>
        <w:pStyle w:val="PL"/>
      </w:pPr>
      <w:r>
        <w:t xml:space="preserve">          - nudr-dr</w:t>
      </w:r>
    </w:p>
    <w:p w14:paraId="3C142370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6BA05D1F" w14:textId="77777777" w:rsidR="00EC5840" w:rsidRDefault="00EC5840" w:rsidP="00EC5840">
      <w:pPr>
        <w:pStyle w:val="PL"/>
      </w:pPr>
      <w:r>
        <w:t xml:space="preserve">          - nudr-dr</w:t>
      </w:r>
    </w:p>
    <w:p w14:paraId="02215B83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4C05D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2DA3C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395803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0879F3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DF3290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4794ED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5CD2E2D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154AC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486A30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2CD61FD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AM Influence Data to be created or updated. It shall apply the format of Data type string.</w:t>
      </w:r>
    </w:p>
    <w:p w14:paraId="2D913E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81486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67CCC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CB22C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A5478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758EB1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AM Influence Data resource is </w:t>
      </w:r>
      <w:proofErr w:type="gramStart"/>
      <w:r>
        <w:rPr>
          <w:noProof w:val="0"/>
        </w:rPr>
        <w:t>confirmed</w:t>
      </w:r>
      <w:proofErr w:type="gramEnd"/>
      <w:r>
        <w:rPr>
          <w:noProof w:val="0"/>
        </w:rPr>
        <w:t xml:space="preserve"> and a representation of that resource is returned.</w:t>
      </w:r>
    </w:p>
    <w:p w14:paraId="7E3FB5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D1109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1AD82A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87AE3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5D6F644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567E1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D52EF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{apiRoot}/nudr-dr/&lt;apiVersion&gt;/application-data/am-influence-data/{amInfluenceId}'</w:t>
      </w:r>
    </w:p>
    <w:p w14:paraId="01BCE5B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6C664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40EDC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093CD8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E5D4AA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AM Influence Data resource is confirmed and a response body containing AM Influence Data shall be returned.</w:t>
      </w:r>
    </w:p>
    <w:p w14:paraId="5C060C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F2186F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4429E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ACA2A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78D798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1FEF3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CE26CC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574CA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C77E3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E507E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106E4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06A08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EC57F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9BBFD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BEEB8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01F0D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253AF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F92A9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88F3F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A8991C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AA979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2B1608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9D196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8879C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597F9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24AD1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B5ACC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5668D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A55E5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C6201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6D0F3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1920F45D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AM Influence Data resource</w:t>
      </w:r>
    </w:p>
    <w:p w14:paraId="204B5653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UpdateIndividualAmInfluenceData</w:t>
      </w:r>
    </w:p>
    <w:p w14:paraId="053B6D05" w14:textId="77777777" w:rsidR="00EC5840" w:rsidRDefault="00EC5840" w:rsidP="00EC5840">
      <w:pPr>
        <w:pStyle w:val="PL"/>
      </w:pPr>
      <w:r>
        <w:t xml:space="preserve">      tags:</w:t>
      </w:r>
    </w:p>
    <w:p w14:paraId="53D21B80" w14:textId="77777777" w:rsidR="00EC5840" w:rsidRDefault="00EC5840" w:rsidP="00EC5840">
      <w:pPr>
        <w:pStyle w:val="PL"/>
      </w:pPr>
      <w:r>
        <w:t xml:space="preserve">        - Individual AM Influence Data (Document)</w:t>
      </w:r>
    </w:p>
    <w:p w14:paraId="3E75F0AA" w14:textId="77777777" w:rsidR="00EC5840" w:rsidRDefault="00EC5840" w:rsidP="00EC5840">
      <w:pPr>
        <w:pStyle w:val="PL"/>
      </w:pPr>
      <w:r>
        <w:lastRenderedPageBreak/>
        <w:t xml:space="preserve">      security:</w:t>
      </w:r>
    </w:p>
    <w:p w14:paraId="4D9E8A91" w14:textId="77777777" w:rsidR="00EC5840" w:rsidRDefault="00EC5840" w:rsidP="00EC5840">
      <w:pPr>
        <w:pStyle w:val="PL"/>
      </w:pPr>
      <w:r>
        <w:t xml:space="preserve">        - {}</w:t>
      </w:r>
    </w:p>
    <w:p w14:paraId="5636AA3A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A2D4CD7" w14:textId="77777777" w:rsidR="00EC5840" w:rsidRDefault="00EC5840" w:rsidP="00EC5840">
      <w:pPr>
        <w:pStyle w:val="PL"/>
      </w:pPr>
      <w:r>
        <w:t xml:space="preserve">          - nudr-dr</w:t>
      </w:r>
    </w:p>
    <w:p w14:paraId="06E97873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5BE8AED" w14:textId="77777777" w:rsidR="00EC5840" w:rsidRDefault="00EC5840" w:rsidP="00EC5840">
      <w:pPr>
        <w:pStyle w:val="PL"/>
      </w:pPr>
      <w:r>
        <w:t xml:space="preserve">          - nudr-dr</w:t>
      </w:r>
    </w:p>
    <w:p w14:paraId="39E473F3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0C4100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4BF01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EB51AD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4D3B6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6910D52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5CE6D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AmInfluDataPatch</w:t>
      </w:r>
      <w:proofErr w:type="spellEnd"/>
      <w:r>
        <w:rPr>
          <w:noProof w:val="0"/>
        </w:rPr>
        <w:t>'</w:t>
      </w:r>
    </w:p>
    <w:p w14:paraId="1B5DA8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3121A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189780C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734F3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AM Influence Data to be updated. It shall apply the format of Data type string.</w:t>
      </w:r>
    </w:p>
    <w:p w14:paraId="156C0E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D6292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9A403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42BD5F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0BCFBB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D1072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AM Influence Data resource is confirmed and a response body containing AM Influence Data shall be returned.</w:t>
      </w:r>
    </w:p>
    <w:p w14:paraId="6AFD7B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97944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C3B89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30CC2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4B7C4A5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A3D475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1BE7D7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84FFBC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F7B66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C1528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2C3A7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6F67C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907D6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CB9A6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9376D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E785D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A9DFE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A4B5C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81D87F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FF4F9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421D6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13AF9B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E8B1A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97DE6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E0287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2177F1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A72B4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D8824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AFAD1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633F5EB0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AM Influence Data resource</w:t>
      </w:r>
    </w:p>
    <w:p w14:paraId="112067B9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DeleteIndividualAmInfluenceData</w:t>
      </w:r>
    </w:p>
    <w:p w14:paraId="2337D942" w14:textId="77777777" w:rsidR="00EC5840" w:rsidRDefault="00EC5840" w:rsidP="00EC5840">
      <w:pPr>
        <w:pStyle w:val="PL"/>
      </w:pPr>
      <w:r>
        <w:t xml:space="preserve">      tags:</w:t>
      </w:r>
    </w:p>
    <w:p w14:paraId="30968388" w14:textId="77777777" w:rsidR="00EC5840" w:rsidRDefault="00EC5840" w:rsidP="00EC5840">
      <w:pPr>
        <w:pStyle w:val="PL"/>
      </w:pPr>
      <w:r>
        <w:t xml:space="preserve">        - Individual AM Influence Data (Document)</w:t>
      </w:r>
    </w:p>
    <w:p w14:paraId="1940C7FC" w14:textId="77777777" w:rsidR="00EC5840" w:rsidRDefault="00EC5840" w:rsidP="00EC5840">
      <w:pPr>
        <w:pStyle w:val="PL"/>
      </w:pPr>
      <w:r>
        <w:t xml:space="preserve">      security:</w:t>
      </w:r>
    </w:p>
    <w:p w14:paraId="6544BE46" w14:textId="77777777" w:rsidR="00EC5840" w:rsidRDefault="00EC5840" w:rsidP="00EC5840">
      <w:pPr>
        <w:pStyle w:val="PL"/>
      </w:pPr>
      <w:r>
        <w:t xml:space="preserve">        - {}</w:t>
      </w:r>
    </w:p>
    <w:p w14:paraId="19447852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2C8A30D" w14:textId="77777777" w:rsidR="00EC5840" w:rsidRDefault="00EC5840" w:rsidP="00EC5840">
      <w:pPr>
        <w:pStyle w:val="PL"/>
      </w:pPr>
      <w:r>
        <w:t xml:space="preserve">          - nudr-dr</w:t>
      </w:r>
    </w:p>
    <w:p w14:paraId="16240B95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FDD0F4B" w14:textId="77777777" w:rsidR="00EC5840" w:rsidRDefault="00EC5840" w:rsidP="00EC5840">
      <w:pPr>
        <w:pStyle w:val="PL"/>
      </w:pPr>
      <w:r>
        <w:t xml:space="preserve">          - nudr-dr</w:t>
      </w:r>
    </w:p>
    <w:p w14:paraId="5EA0AAFA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4CC27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7028B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77BD7AD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B1DD8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AM Influence Data to be updated. It shall apply the format of Data type string.</w:t>
      </w:r>
    </w:p>
    <w:p w14:paraId="02F65E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0826E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6C354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E97AE5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C08BA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5D507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Individual AM Influence Data was deleted successfully.</w:t>
      </w:r>
    </w:p>
    <w:p w14:paraId="587DDCD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F8D01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F7172E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'401':</w:t>
      </w:r>
    </w:p>
    <w:p w14:paraId="0E52FE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10535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FD680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303F7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A42EBB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45A9D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360FFB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B4017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4DE16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70D20D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DB29C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8350D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64B433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05EA0C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-data/time-synch-data:</w:t>
      </w:r>
    </w:p>
    <w:p w14:paraId="794B89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1EE7EE7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Time Synch Data</w:t>
      </w:r>
    </w:p>
    <w:p w14:paraId="15874CE5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ReadTimeSynchData</w:t>
      </w:r>
    </w:p>
    <w:p w14:paraId="029DB307" w14:textId="77777777" w:rsidR="00EC5840" w:rsidRDefault="00EC5840" w:rsidP="00EC5840">
      <w:pPr>
        <w:pStyle w:val="PL"/>
      </w:pPr>
      <w:r>
        <w:t xml:space="preserve">      tags:</w:t>
      </w:r>
    </w:p>
    <w:p w14:paraId="76E9D21B" w14:textId="77777777" w:rsidR="00EC5840" w:rsidRDefault="00EC5840" w:rsidP="00EC5840">
      <w:pPr>
        <w:pStyle w:val="PL"/>
      </w:pPr>
      <w:r>
        <w:t xml:space="preserve">        - Time Synch Data (Store)</w:t>
      </w:r>
    </w:p>
    <w:p w14:paraId="032E495B" w14:textId="77777777" w:rsidR="00EC5840" w:rsidRDefault="00EC5840" w:rsidP="00EC5840">
      <w:pPr>
        <w:pStyle w:val="PL"/>
      </w:pPr>
      <w:r>
        <w:t xml:space="preserve">      security:</w:t>
      </w:r>
    </w:p>
    <w:p w14:paraId="21C0CFB3" w14:textId="77777777" w:rsidR="00EC5840" w:rsidRDefault="00EC5840" w:rsidP="00EC5840">
      <w:pPr>
        <w:pStyle w:val="PL"/>
      </w:pPr>
      <w:r>
        <w:t xml:space="preserve">        - {}</w:t>
      </w:r>
    </w:p>
    <w:p w14:paraId="7CECBCE0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2116CCB8" w14:textId="77777777" w:rsidR="00EC5840" w:rsidRDefault="00EC5840" w:rsidP="00EC5840">
      <w:pPr>
        <w:pStyle w:val="PL"/>
      </w:pPr>
      <w:r>
        <w:t xml:space="preserve">          - nudr-dr</w:t>
      </w:r>
    </w:p>
    <w:p w14:paraId="02B885B1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7BED786A" w14:textId="77777777" w:rsidR="00EC5840" w:rsidRDefault="00EC5840" w:rsidP="00EC5840">
      <w:pPr>
        <w:pStyle w:val="PL"/>
      </w:pPr>
      <w:r>
        <w:t xml:space="preserve">          - nudr-dr</w:t>
      </w:r>
    </w:p>
    <w:p w14:paraId="603185A6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66E12D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7AB20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time-synch-ids</w:t>
      </w:r>
    </w:p>
    <w:p w14:paraId="2AFB8B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F17B9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resource.</w:t>
      </w:r>
    </w:p>
    <w:p w14:paraId="1C30A6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161B6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CB076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8BFEE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63780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1A585A5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A8E4ED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507441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71168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11DE17D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044B1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64DD5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30B2E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F1250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3C9B5B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F14958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43B848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FCE09F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6E60F7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8FA97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09166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51DE34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6A402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7D051E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48662F3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132EA3E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F52BAF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23DBA51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C5869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26D226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71494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B8320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084E9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607BEB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022B6D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719B7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10ADB0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24DC5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user.</w:t>
      </w:r>
    </w:p>
    <w:p w14:paraId="2CA1C7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56713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E663F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39350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58D01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D8371D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6B26F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26652AB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224F3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E918B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Supported Features</w:t>
      </w:r>
    </w:p>
    <w:p w14:paraId="208FF75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E10B6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723043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0A7118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45754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Time Synch Data stored in the UDR are returned.</w:t>
      </w:r>
    </w:p>
    <w:p w14:paraId="0551E6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203BB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44492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5BAD53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B92F3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5F992D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128666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91924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4884D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C2263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E3FB1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C9901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4DF2F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12022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8D508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FA4FE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7C7368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083AC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68984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4A359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9A0E9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D2E22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DE75C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FE053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BFEC1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74388B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4DFE49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-data/time-synch-data/{</w:t>
      </w:r>
      <w:proofErr w:type="spellStart"/>
      <w:r>
        <w:rPr>
          <w:noProof w:val="0"/>
        </w:rPr>
        <w:t>timeSynchId</w:t>
      </w:r>
      <w:proofErr w:type="spellEnd"/>
      <w:r>
        <w:rPr>
          <w:noProof w:val="0"/>
        </w:rPr>
        <w:t>}:</w:t>
      </w:r>
    </w:p>
    <w:p w14:paraId="0C522D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47AC7397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Time Synch Data resource</w:t>
      </w:r>
    </w:p>
    <w:p w14:paraId="3DDB515B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CreateOrReplaceIndividualTimeSynchData</w:t>
      </w:r>
    </w:p>
    <w:p w14:paraId="21CCE04F" w14:textId="77777777" w:rsidR="00EC5840" w:rsidRDefault="00EC5840" w:rsidP="00EC5840">
      <w:pPr>
        <w:pStyle w:val="PL"/>
      </w:pPr>
      <w:r>
        <w:t xml:space="preserve">      tags:</w:t>
      </w:r>
    </w:p>
    <w:p w14:paraId="4BC5FEC8" w14:textId="77777777" w:rsidR="00EC5840" w:rsidRDefault="00EC5840" w:rsidP="00EC5840">
      <w:pPr>
        <w:pStyle w:val="PL"/>
      </w:pPr>
      <w:r>
        <w:t xml:space="preserve">        - Individual Time Synch Data (Document)</w:t>
      </w:r>
    </w:p>
    <w:p w14:paraId="05CC0E75" w14:textId="77777777" w:rsidR="00EC5840" w:rsidRDefault="00EC5840" w:rsidP="00EC5840">
      <w:pPr>
        <w:pStyle w:val="PL"/>
      </w:pPr>
      <w:r>
        <w:t xml:space="preserve">      security:</w:t>
      </w:r>
    </w:p>
    <w:p w14:paraId="00536324" w14:textId="77777777" w:rsidR="00EC5840" w:rsidRDefault="00EC5840" w:rsidP="00EC5840">
      <w:pPr>
        <w:pStyle w:val="PL"/>
      </w:pPr>
      <w:r>
        <w:t xml:space="preserve">        - {}</w:t>
      </w:r>
    </w:p>
    <w:p w14:paraId="1A0F1E3E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107F2E9" w14:textId="77777777" w:rsidR="00EC5840" w:rsidRDefault="00EC5840" w:rsidP="00EC5840">
      <w:pPr>
        <w:pStyle w:val="PL"/>
      </w:pPr>
      <w:r>
        <w:t xml:space="preserve">          - nudr-dr</w:t>
      </w:r>
    </w:p>
    <w:p w14:paraId="38FEBA4E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F3E1057" w14:textId="77777777" w:rsidR="00EC5840" w:rsidRDefault="00EC5840" w:rsidP="00EC5840">
      <w:pPr>
        <w:pStyle w:val="PL"/>
      </w:pPr>
      <w:r>
        <w:t xml:space="preserve">          - nudr-dr</w:t>
      </w:r>
    </w:p>
    <w:p w14:paraId="2B059074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0F838A7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46470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C3A7E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B05CB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85AC0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C8DA6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312FA0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B339B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timeSynchId</w:t>
      </w:r>
      <w:proofErr w:type="spellEnd"/>
    </w:p>
    <w:p w14:paraId="55E2A1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253BCB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Time Synch Data to be created or updated. It shall apply the format of Data type string.</w:t>
      </w:r>
    </w:p>
    <w:p w14:paraId="117C01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D58A55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CCC82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CBD1E6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E4438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5A2BD9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Time Synch Data resource is </w:t>
      </w:r>
      <w:proofErr w:type="gramStart"/>
      <w:r>
        <w:rPr>
          <w:noProof w:val="0"/>
        </w:rPr>
        <w:t>confirmed</w:t>
      </w:r>
      <w:proofErr w:type="gramEnd"/>
      <w:r>
        <w:rPr>
          <w:noProof w:val="0"/>
        </w:rPr>
        <w:t xml:space="preserve"> and a representation of that resource is returned.</w:t>
      </w:r>
    </w:p>
    <w:p w14:paraId="5F3A9A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64D00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3068E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D9546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02D098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766CDA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DECFEE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{apiRoot}/nudr-dr/&lt;apiVersion&gt;/application-data/time-synch-data/{timeSynchId}'</w:t>
      </w:r>
    </w:p>
    <w:p w14:paraId="67FABB7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18F72AF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D36F7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0B195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7BF5F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Time Synch Data resource is confirmed and a response body containing Time Synch Data shall be returned.</w:t>
      </w:r>
    </w:p>
    <w:p w14:paraId="63B237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6F8DB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application/json:</w:t>
      </w:r>
    </w:p>
    <w:p w14:paraId="54143A6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7109A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42FCF1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CCFD13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B9AD9C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EA10E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3B5CC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0822DD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D25FB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51C3E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7A5A6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8E3145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A90D5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14D26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7C37DF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1C346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B817A1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13602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01168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6DF5B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1C6827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788CAF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5DFC3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453F25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3856C4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0984DE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DF1ED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5347CB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9A078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1C3E9D5C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Time Synch Data resource</w:t>
      </w:r>
    </w:p>
    <w:p w14:paraId="292792F0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UpdateIndividualTimeSynchData</w:t>
      </w:r>
    </w:p>
    <w:p w14:paraId="6E3CC3B9" w14:textId="77777777" w:rsidR="00EC5840" w:rsidRDefault="00EC5840" w:rsidP="00EC5840">
      <w:pPr>
        <w:pStyle w:val="PL"/>
      </w:pPr>
      <w:r>
        <w:t xml:space="preserve">      tags:</w:t>
      </w:r>
    </w:p>
    <w:p w14:paraId="2C2D7570" w14:textId="77777777" w:rsidR="00EC5840" w:rsidRDefault="00EC5840" w:rsidP="00EC5840">
      <w:pPr>
        <w:pStyle w:val="PL"/>
      </w:pPr>
      <w:r>
        <w:t xml:space="preserve">        - Individual Time Synch Data (Document)</w:t>
      </w:r>
    </w:p>
    <w:p w14:paraId="66FF0C72" w14:textId="77777777" w:rsidR="00EC5840" w:rsidRDefault="00EC5840" w:rsidP="00EC5840">
      <w:pPr>
        <w:pStyle w:val="PL"/>
      </w:pPr>
      <w:r>
        <w:t xml:space="preserve">      security:</w:t>
      </w:r>
    </w:p>
    <w:p w14:paraId="618D6B8C" w14:textId="77777777" w:rsidR="00EC5840" w:rsidRDefault="00EC5840" w:rsidP="00EC5840">
      <w:pPr>
        <w:pStyle w:val="PL"/>
      </w:pPr>
      <w:r>
        <w:t xml:space="preserve">        - {}</w:t>
      </w:r>
    </w:p>
    <w:p w14:paraId="0963B68D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15EE6C9" w14:textId="77777777" w:rsidR="00EC5840" w:rsidRDefault="00EC5840" w:rsidP="00EC5840">
      <w:pPr>
        <w:pStyle w:val="PL"/>
      </w:pPr>
      <w:r>
        <w:t xml:space="preserve">          - nudr-dr</w:t>
      </w:r>
    </w:p>
    <w:p w14:paraId="40C88343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67607DCD" w14:textId="77777777" w:rsidR="00EC5840" w:rsidRDefault="00EC5840" w:rsidP="00EC5840">
      <w:pPr>
        <w:pStyle w:val="PL"/>
      </w:pPr>
      <w:r>
        <w:t xml:space="preserve">          - nudr-dr</w:t>
      </w:r>
    </w:p>
    <w:p w14:paraId="7BC700DA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1C78B4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5DA48A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C65D3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962EC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2310B5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3021E7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TimeSynchDataPatch</w:t>
      </w:r>
      <w:proofErr w:type="spellEnd"/>
      <w:r>
        <w:rPr>
          <w:noProof w:val="0"/>
        </w:rPr>
        <w:t>'</w:t>
      </w:r>
    </w:p>
    <w:p w14:paraId="135877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3E4BE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timeSynchId</w:t>
      </w:r>
      <w:proofErr w:type="spellEnd"/>
    </w:p>
    <w:p w14:paraId="3977A5E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E2509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Time Synch Data to be updated. It shall apply the format of Data type string.</w:t>
      </w:r>
    </w:p>
    <w:p w14:paraId="2DDB17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91D35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08F49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3FC3C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EB2B4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8BF39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Time Synch Data resource is confirmed and a response body containing Time Synch Data shall be returned.</w:t>
      </w:r>
    </w:p>
    <w:p w14:paraId="1B0366F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C913BE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AB540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685BCF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43AE49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05639C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6F246E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795EE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DDFC0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BE685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59A2A7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65B54E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8D59EB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63719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AE81A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5491F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146B1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019F1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E43CE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A47DE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'TS29571_CommonData.yaml#/components/responses/415'</w:t>
      </w:r>
    </w:p>
    <w:p w14:paraId="021F39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2EAB8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1BE99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81D89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032D5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94412D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39305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A51E7C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334BB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78FC40B9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Time Synch Data resource</w:t>
      </w:r>
    </w:p>
    <w:p w14:paraId="004BE196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DeleteIndividualTimeSynchData</w:t>
      </w:r>
    </w:p>
    <w:p w14:paraId="7A19EC04" w14:textId="77777777" w:rsidR="00EC5840" w:rsidRDefault="00EC5840" w:rsidP="00EC5840">
      <w:pPr>
        <w:pStyle w:val="PL"/>
      </w:pPr>
      <w:r>
        <w:t xml:space="preserve">      tags:</w:t>
      </w:r>
    </w:p>
    <w:p w14:paraId="4F803BF5" w14:textId="77777777" w:rsidR="00EC5840" w:rsidRDefault="00EC5840" w:rsidP="00EC5840">
      <w:pPr>
        <w:pStyle w:val="PL"/>
      </w:pPr>
      <w:r>
        <w:t xml:space="preserve">        - Individual Time Synch Data (Document)</w:t>
      </w:r>
    </w:p>
    <w:p w14:paraId="0588FA74" w14:textId="77777777" w:rsidR="00EC5840" w:rsidRDefault="00EC5840" w:rsidP="00EC5840">
      <w:pPr>
        <w:pStyle w:val="PL"/>
      </w:pPr>
      <w:r>
        <w:t xml:space="preserve">      security:</w:t>
      </w:r>
    </w:p>
    <w:p w14:paraId="72FCDC73" w14:textId="77777777" w:rsidR="00EC5840" w:rsidRDefault="00EC5840" w:rsidP="00EC5840">
      <w:pPr>
        <w:pStyle w:val="PL"/>
      </w:pPr>
      <w:r>
        <w:t xml:space="preserve">        - {}</w:t>
      </w:r>
    </w:p>
    <w:p w14:paraId="69A21D56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0B4C6C4C" w14:textId="77777777" w:rsidR="00EC5840" w:rsidRDefault="00EC5840" w:rsidP="00EC5840">
      <w:pPr>
        <w:pStyle w:val="PL"/>
      </w:pPr>
      <w:r>
        <w:t xml:space="preserve">          - nudr-dr</w:t>
      </w:r>
    </w:p>
    <w:p w14:paraId="0DE36359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67670899" w14:textId="77777777" w:rsidR="00EC5840" w:rsidRDefault="00EC5840" w:rsidP="00EC5840">
      <w:pPr>
        <w:pStyle w:val="PL"/>
      </w:pPr>
      <w:r>
        <w:t xml:space="preserve">          - nudr-dr</w:t>
      </w:r>
    </w:p>
    <w:p w14:paraId="76C1C96B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035907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96F8C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timeSynchId</w:t>
      </w:r>
      <w:proofErr w:type="spellEnd"/>
    </w:p>
    <w:p w14:paraId="17799EF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2FD350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Time Synch Data to be updated. It shall apply the format of Data type string.</w:t>
      </w:r>
    </w:p>
    <w:p w14:paraId="58CFACB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22236C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9B8C7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B69735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77AF24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2AE4D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Individual Time Synch Data was deleted successfully.</w:t>
      </w:r>
    </w:p>
    <w:p w14:paraId="73CF37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F92124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1D435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51A94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7B3FD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F1CB8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BD194C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2462D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956F2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7A99A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0A5ED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893D3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A2138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78862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63782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A98EC1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7A6DC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-data/subs-to-notify:</w:t>
      </w:r>
    </w:p>
    <w:p w14:paraId="776789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5A0C2445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application data changes</w:t>
      </w:r>
    </w:p>
    <w:p w14:paraId="1ED8534B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CreateIndividualApplicationDataSubscription</w:t>
      </w:r>
    </w:p>
    <w:p w14:paraId="6C00311F" w14:textId="77777777" w:rsidR="00EC5840" w:rsidRDefault="00EC5840" w:rsidP="00EC5840">
      <w:pPr>
        <w:pStyle w:val="PL"/>
      </w:pPr>
      <w:r>
        <w:t xml:space="preserve">      tags:</w:t>
      </w:r>
    </w:p>
    <w:p w14:paraId="5E695A09" w14:textId="77777777" w:rsidR="00EC5840" w:rsidRDefault="00EC5840" w:rsidP="00EC5840">
      <w:pPr>
        <w:pStyle w:val="PL"/>
      </w:pPr>
      <w:r>
        <w:t xml:space="preserve">        - ApplicationDataSubscriptions (Collection)</w:t>
      </w:r>
    </w:p>
    <w:p w14:paraId="0AAFFB24" w14:textId="77777777" w:rsidR="00EC5840" w:rsidRDefault="00EC5840" w:rsidP="00EC5840">
      <w:pPr>
        <w:pStyle w:val="PL"/>
      </w:pPr>
      <w:r>
        <w:t xml:space="preserve">      security:</w:t>
      </w:r>
    </w:p>
    <w:p w14:paraId="1C424ED3" w14:textId="77777777" w:rsidR="00EC5840" w:rsidRDefault="00EC5840" w:rsidP="00EC5840">
      <w:pPr>
        <w:pStyle w:val="PL"/>
      </w:pPr>
      <w:r>
        <w:t xml:space="preserve">        - {}</w:t>
      </w:r>
    </w:p>
    <w:p w14:paraId="36D6B7B7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6652B0C2" w14:textId="77777777" w:rsidR="00EC5840" w:rsidRDefault="00EC5840" w:rsidP="00EC5840">
      <w:pPr>
        <w:pStyle w:val="PL"/>
      </w:pPr>
      <w:r>
        <w:t xml:space="preserve">          - nudr-dr</w:t>
      </w:r>
    </w:p>
    <w:p w14:paraId="0D53F50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68EC766B" w14:textId="77777777" w:rsidR="00EC5840" w:rsidRDefault="00EC5840" w:rsidP="00EC5840">
      <w:pPr>
        <w:pStyle w:val="PL"/>
      </w:pPr>
      <w:r>
        <w:t xml:space="preserve">          - nudr-dr</w:t>
      </w:r>
    </w:p>
    <w:p w14:paraId="5287D564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401234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56563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DAAA7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6DA0F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68327C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098C48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5FB7FF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0BE97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ABEC8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a representation of each Individual subscription resource shall be returned.</w:t>
      </w:r>
    </w:p>
    <w:p w14:paraId="2410501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0DD3B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23BB4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787AE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1B2BDF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D3435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7048E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64D2E57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required: true</w:t>
      </w:r>
    </w:p>
    <w:p w14:paraId="09BA4F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B7CC4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0C8830D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FC748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B3B1B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59F33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797AF2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126B9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5AF7F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8C742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F56BBB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D6B805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02874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B1506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09FBC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B1020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14:paraId="14BC5ED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99028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A6491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F3BAB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F251D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DED59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594A1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1F70D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DDF8A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53CE85A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:</w:t>
      </w:r>
    </w:p>
    <w:p w14:paraId="34EA8D3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proofErr w:type="gramStart"/>
      <w:r>
        <w:rPr>
          <w:noProof w:val="0"/>
        </w:rPr>
        <w:t>request.body</w:t>
      </w:r>
      <w:proofErr w:type="spellEnd"/>
      <w:proofErr w:type="gramEnd"/>
      <w:r>
        <w:rPr>
          <w:noProof w:val="0"/>
        </w:rPr>
        <w:t>#/notificationUri}':</w:t>
      </w:r>
    </w:p>
    <w:p w14:paraId="25387B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02EAB0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0733B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5FB7C3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27D33E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6E1E79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223464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4F033B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14:paraId="4A1B51D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'</w:t>
      </w:r>
    </w:p>
    <w:p w14:paraId="151E86E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F2B47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4A68C0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2FB8C7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5EBDA8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2D051EB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38788E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04046D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38F493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19D7333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14:paraId="6FD53F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62FC1A2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7C84C7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0CD518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662C5E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4F38F89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57A5F9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155017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3CA92B4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40EE1E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0A03E21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52047DF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11624E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036ED8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4E86663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150BB70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7D785A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0D2A8478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Application Data change Subscriptions</w:t>
      </w:r>
    </w:p>
    <w:p w14:paraId="3328ACF6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ReadApplicationDataChangeSubscriptions</w:t>
      </w:r>
    </w:p>
    <w:p w14:paraId="3A802A24" w14:textId="77777777" w:rsidR="00EC5840" w:rsidRDefault="00EC5840" w:rsidP="00EC5840">
      <w:pPr>
        <w:pStyle w:val="PL"/>
      </w:pPr>
      <w:r>
        <w:t xml:space="preserve">      tags:</w:t>
      </w:r>
    </w:p>
    <w:p w14:paraId="61DD7993" w14:textId="77777777" w:rsidR="00EC5840" w:rsidRDefault="00EC5840" w:rsidP="00EC5840">
      <w:pPr>
        <w:pStyle w:val="PL"/>
      </w:pPr>
      <w:r>
        <w:t xml:space="preserve">        - ApplicationDataSubscriptions (Collection)</w:t>
      </w:r>
    </w:p>
    <w:p w14:paraId="088DD5B8" w14:textId="77777777" w:rsidR="00EC5840" w:rsidRDefault="00EC5840" w:rsidP="00EC5840">
      <w:pPr>
        <w:pStyle w:val="PL"/>
      </w:pPr>
      <w:r>
        <w:t xml:space="preserve">      security:</w:t>
      </w:r>
    </w:p>
    <w:p w14:paraId="444CBB1A" w14:textId="77777777" w:rsidR="00EC5840" w:rsidRDefault="00EC5840" w:rsidP="00EC5840">
      <w:pPr>
        <w:pStyle w:val="PL"/>
      </w:pPr>
      <w:r>
        <w:t xml:space="preserve">        - {}</w:t>
      </w:r>
    </w:p>
    <w:p w14:paraId="4EB2A451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656A965" w14:textId="77777777" w:rsidR="00EC5840" w:rsidRDefault="00EC5840" w:rsidP="00EC5840">
      <w:pPr>
        <w:pStyle w:val="PL"/>
      </w:pPr>
      <w:r>
        <w:t xml:space="preserve">          - nudr-dr</w:t>
      </w:r>
    </w:p>
    <w:p w14:paraId="35AD45B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359000F" w14:textId="77777777" w:rsidR="00EC5840" w:rsidRDefault="00EC5840" w:rsidP="00EC5840">
      <w:pPr>
        <w:pStyle w:val="PL"/>
      </w:pPr>
      <w:r>
        <w:t xml:space="preserve">          - nudr-dr</w:t>
      </w:r>
    </w:p>
    <w:p w14:paraId="18641339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242280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F0688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data-filter</w:t>
      </w:r>
    </w:p>
    <w:p w14:paraId="48BC29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595953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The data filter for the query.</w:t>
      </w:r>
    </w:p>
    <w:p w14:paraId="068A8B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C06D4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D013F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'</w:t>
      </w:r>
    </w:p>
    <w:p w14:paraId="33F0D03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8713B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B0775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as request in the request URI query parameter(s) are returned.</w:t>
      </w:r>
    </w:p>
    <w:p w14:paraId="18440B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56C62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A10B2A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DA357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5E6C8C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0558A35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347FEB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0</w:t>
      </w:r>
    </w:p>
    <w:p w14:paraId="2A82CF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76DC3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8DED6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7CA79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DA1FE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A9E16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DD8753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4148E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3B80D1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6DA2B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AD317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F48003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83CD9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172F0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17E8F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F586A3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DEF238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A3216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E9DE7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AC64F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4EC3CCC" w14:textId="77777777" w:rsidR="00EC5840" w:rsidRDefault="00EC5840" w:rsidP="00EC5840">
      <w:pPr>
        <w:pStyle w:val="PL"/>
        <w:rPr>
          <w:noProof w:val="0"/>
        </w:rPr>
      </w:pPr>
    </w:p>
    <w:p w14:paraId="25E555D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/</w:t>
      </w:r>
      <w:proofErr w:type="gramStart"/>
      <w:r>
        <w:rPr>
          <w:noProof w:val="0"/>
        </w:rPr>
        <w:t>application</w:t>
      </w:r>
      <w:proofErr w:type="gramEnd"/>
      <w:r>
        <w:rPr>
          <w:noProof w:val="0"/>
        </w:rPr>
        <w:t>-data/subs-to-notify/{</w:t>
      </w:r>
      <w:proofErr w:type="spellStart"/>
      <w:r>
        <w:rPr>
          <w:noProof w:val="0"/>
        </w:rPr>
        <w:t>subsId</w:t>
      </w:r>
      <w:proofErr w:type="spellEnd"/>
      <w:r>
        <w:rPr>
          <w:noProof w:val="0"/>
        </w:rPr>
        <w:t>}:</w:t>
      </w:r>
    </w:p>
    <w:p w14:paraId="6A1B237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2E2DAB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subsId</w:t>
      </w:r>
      <w:proofErr w:type="spellEnd"/>
    </w:p>
    <w:p w14:paraId="2924000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65220D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66752B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380DF2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0A19C5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19CC7F6E" w14:textId="77777777" w:rsidR="00EC5840" w:rsidRDefault="00EC5840" w:rsidP="00EC5840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t>Modify a subscription to receive notification of application data changes</w:t>
      </w:r>
    </w:p>
    <w:p w14:paraId="55416B9D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ReplaceIndividualApplicationDataSubscription</w:t>
      </w:r>
    </w:p>
    <w:p w14:paraId="49CA38E8" w14:textId="77777777" w:rsidR="00EC5840" w:rsidRDefault="00EC5840" w:rsidP="00EC5840">
      <w:pPr>
        <w:pStyle w:val="PL"/>
      </w:pPr>
      <w:r>
        <w:t xml:space="preserve">      tags:</w:t>
      </w:r>
    </w:p>
    <w:p w14:paraId="6DF5F212" w14:textId="77777777" w:rsidR="00EC5840" w:rsidRDefault="00EC5840" w:rsidP="00EC5840">
      <w:pPr>
        <w:pStyle w:val="PL"/>
      </w:pPr>
      <w:r>
        <w:t xml:space="preserve">        - IndividualApplicationDataSubscription (Document)</w:t>
      </w:r>
    </w:p>
    <w:p w14:paraId="0F549BEC" w14:textId="77777777" w:rsidR="00EC5840" w:rsidRDefault="00EC5840" w:rsidP="00EC5840">
      <w:pPr>
        <w:pStyle w:val="PL"/>
      </w:pPr>
      <w:r>
        <w:t xml:space="preserve">      security:</w:t>
      </w:r>
    </w:p>
    <w:p w14:paraId="3BEE581E" w14:textId="77777777" w:rsidR="00EC5840" w:rsidRDefault="00EC5840" w:rsidP="00EC5840">
      <w:pPr>
        <w:pStyle w:val="PL"/>
      </w:pPr>
      <w:r>
        <w:t xml:space="preserve">        - {}</w:t>
      </w:r>
    </w:p>
    <w:p w14:paraId="41B75742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19B4915" w14:textId="77777777" w:rsidR="00EC5840" w:rsidRDefault="00EC5840" w:rsidP="00EC5840">
      <w:pPr>
        <w:pStyle w:val="PL"/>
      </w:pPr>
      <w:r>
        <w:t xml:space="preserve">          - nudr-dr</w:t>
      </w:r>
    </w:p>
    <w:p w14:paraId="2D4F76C2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C8BB8EE" w14:textId="77777777" w:rsidR="00EC5840" w:rsidRDefault="00EC5840" w:rsidP="00EC5840">
      <w:pPr>
        <w:pStyle w:val="PL"/>
      </w:pPr>
      <w:r>
        <w:t xml:space="preserve">          - nudr-dr</w:t>
      </w:r>
    </w:p>
    <w:p w14:paraId="77427519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4B933C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A91C8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5BAC41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90185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A6EC6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6C5C62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5C4EC5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4EAF8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54403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subscription resource was updated successfully.</w:t>
      </w:r>
    </w:p>
    <w:p w14:paraId="2D577B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01C822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0B8E2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FCC05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10ED2A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57B28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individual subscription resource was updated successfully and no additional content is to be sent in the response message</w:t>
      </w:r>
      <w:r>
        <w:rPr>
          <w:noProof w:val="0"/>
        </w:rPr>
        <w:t>.</w:t>
      </w:r>
    </w:p>
    <w:p w14:paraId="10CAC0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D47E5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A4450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9D439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DA7EC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E33A76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EA8C4D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B9585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'TS29571_CommonData.yaml#/components/responses/404'</w:t>
      </w:r>
    </w:p>
    <w:p w14:paraId="62273F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6B80B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DACE98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D8755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BF8514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0538F2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14:paraId="50A87E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B0AB81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5461D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DF1553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E5E73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88867C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401EC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8CC4F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1109635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0346AE1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individual Application Data subscription</w:t>
      </w:r>
    </w:p>
    <w:p w14:paraId="65F4F9A6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DeleteIndividualApplicationDataSubscription</w:t>
      </w:r>
    </w:p>
    <w:p w14:paraId="021A5330" w14:textId="77777777" w:rsidR="00EC5840" w:rsidRDefault="00EC5840" w:rsidP="00EC5840">
      <w:pPr>
        <w:pStyle w:val="PL"/>
      </w:pPr>
      <w:r>
        <w:t xml:space="preserve">      tags:</w:t>
      </w:r>
    </w:p>
    <w:p w14:paraId="46F611E8" w14:textId="77777777" w:rsidR="00EC5840" w:rsidRDefault="00EC5840" w:rsidP="00EC5840">
      <w:pPr>
        <w:pStyle w:val="PL"/>
      </w:pPr>
      <w:r>
        <w:t xml:space="preserve">        - IndividualApplicationDataSubscription (Document)</w:t>
      </w:r>
    </w:p>
    <w:p w14:paraId="6919D755" w14:textId="77777777" w:rsidR="00EC5840" w:rsidRDefault="00EC5840" w:rsidP="00EC5840">
      <w:pPr>
        <w:pStyle w:val="PL"/>
      </w:pPr>
      <w:r>
        <w:t xml:space="preserve">      security:</w:t>
      </w:r>
    </w:p>
    <w:p w14:paraId="1F66D7DC" w14:textId="77777777" w:rsidR="00EC5840" w:rsidRDefault="00EC5840" w:rsidP="00EC5840">
      <w:pPr>
        <w:pStyle w:val="PL"/>
      </w:pPr>
      <w:r>
        <w:t xml:space="preserve">        - {}</w:t>
      </w:r>
    </w:p>
    <w:p w14:paraId="4773CFB0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40F378B1" w14:textId="77777777" w:rsidR="00EC5840" w:rsidRDefault="00EC5840" w:rsidP="00EC5840">
      <w:pPr>
        <w:pStyle w:val="PL"/>
      </w:pPr>
      <w:r>
        <w:t xml:space="preserve">          - nudr-dr</w:t>
      </w:r>
    </w:p>
    <w:p w14:paraId="5769EB67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1578A4BD" w14:textId="77777777" w:rsidR="00EC5840" w:rsidRDefault="00EC5840" w:rsidP="00EC5840">
      <w:pPr>
        <w:pStyle w:val="PL"/>
      </w:pPr>
      <w:r>
        <w:t xml:space="preserve">          - nudr-dr</w:t>
      </w:r>
    </w:p>
    <w:p w14:paraId="5054A3BA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5A19F1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05F5B5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540B0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returned.</w:t>
      </w:r>
    </w:p>
    <w:p w14:paraId="2DB5E98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6CBCF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3E199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0C815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6EB22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5999C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11A3CF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6A22C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67F968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7BF9E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D230C7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4A22A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C3E2D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85C047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D2507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098D1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19CB8D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46C94C8" w14:textId="77777777" w:rsidR="00EC5840" w:rsidRDefault="00EC5840" w:rsidP="00EC584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Application Data Subscription resource</w:t>
      </w:r>
    </w:p>
    <w:p w14:paraId="649493B9" w14:textId="77777777" w:rsidR="00EC5840" w:rsidRDefault="00EC5840" w:rsidP="00EC5840">
      <w:pPr>
        <w:pStyle w:val="PL"/>
      </w:pPr>
      <w:r>
        <w:rPr>
          <w:noProof w:val="0"/>
        </w:rPr>
        <w:t xml:space="preserve">      </w:t>
      </w:r>
      <w:r>
        <w:t>operationId: ReadIndividualApplicationDataSubscription</w:t>
      </w:r>
    </w:p>
    <w:p w14:paraId="32F3FC98" w14:textId="77777777" w:rsidR="00EC5840" w:rsidRDefault="00EC5840" w:rsidP="00EC5840">
      <w:pPr>
        <w:pStyle w:val="PL"/>
      </w:pPr>
      <w:r>
        <w:t xml:space="preserve">      tags:</w:t>
      </w:r>
    </w:p>
    <w:p w14:paraId="552E2BA2" w14:textId="77777777" w:rsidR="00EC5840" w:rsidRDefault="00EC5840" w:rsidP="00EC5840">
      <w:pPr>
        <w:pStyle w:val="PL"/>
      </w:pPr>
      <w:r>
        <w:t xml:space="preserve">        - IndividualApplicationDataSubscription (Document)</w:t>
      </w:r>
    </w:p>
    <w:p w14:paraId="674CCC94" w14:textId="77777777" w:rsidR="00EC5840" w:rsidRDefault="00EC5840" w:rsidP="00EC5840">
      <w:pPr>
        <w:pStyle w:val="PL"/>
      </w:pPr>
      <w:r>
        <w:t xml:space="preserve">      security:</w:t>
      </w:r>
    </w:p>
    <w:p w14:paraId="085124BB" w14:textId="77777777" w:rsidR="00EC5840" w:rsidRDefault="00EC5840" w:rsidP="00EC5840">
      <w:pPr>
        <w:pStyle w:val="PL"/>
      </w:pPr>
      <w:r>
        <w:t xml:space="preserve">        - {}</w:t>
      </w:r>
    </w:p>
    <w:p w14:paraId="2BFAE10B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529824EF" w14:textId="77777777" w:rsidR="00EC5840" w:rsidRDefault="00EC5840" w:rsidP="00EC5840">
      <w:pPr>
        <w:pStyle w:val="PL"/>
      </w:pPr>
      <w:r>
        <w:t xml:space="preserve">          - nudr-dr</w:t>
      </w:r>
    </w:p>
    <w:p w14:paraId="31CDB8AC" w14:textId="77777777" w:rsidR="00EC5840" w:rsidRDefault="00EC5840" w:rsidP="00EC5840">
      <w:pPr>
        <w:pStyle w:val="PL"/>
      </w:pPr>
      <w:r>
        <w:t xml:space="preserve">        - oAuth2ClientCredentials:</w:t>
      </w:r>
    </w:p>
    <w:p w14:paraId="3C325BC7" w14:textId="77777777" w:rsidR="00EC5840" w:rsidRDefault="00EC5840" w:rsidP="00EC5840">
      <w:pPr>
        <w:pStyle w:val="PL"/>
      </w:pPr>
      <w:r>
        <w:t xml:space="preserve">          - nudr-dr</w:t>
      </w:r>
    </w:p>
    <w:p w14:paraId="72F7AB18" w14:textId="77777777" w:rsidR="00EC5840" w:rsidRDefault="00EC5840" w:rsidP="00EC5840">
      <w:pPr>
        <w:pStyle w:val="PL"/>
      </w:pPr>
      <w:r>
        <w:t xml:space="preserve">          - nudr-dr:application-data</w:t>
      </w:r>
    </w:p>
    <w:p w14:paraId="226BB4B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9000F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subsId</w:t>
      </w:r>
      <w:proofErr w:type="spellEnd"/>
    </w:p>
    <w:p w14:paraId="327167E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43AABA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Application Data Subscription</w:t>
      </w:r>
    </w:p>
    <w:p w14:paraId="07C13D8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B614D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EE777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0E60C1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469F69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026CA5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7B2D35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06114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749E5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8E8BA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4351FAF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B16E3E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831D1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A404C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FC6EB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D5246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'TS29571_CommonData.yaml#/components/responses/403'</w:t>
      </w:r>
    </w:p>
    <w:p w14:paraId="28602F5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D0448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86B10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E6DD1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61336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7A0C1DC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DE046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FF693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1885BC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73682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137010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62ED9B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E63CE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5FA94F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9325EB1" w14:textId="77777777" w:rsidR="00EC5840" w:rsidRDefault="00EC5840" w:rsidP="00EC5840">
      <w:pPr>
        <w:pStyle w:val="PL"/>
        <w:rPr>
          <w:noProof w:val="0"/>
        </w:rPr>
      </w:pPr>
    </w:p>
    <w:p w14:paraId="6C67694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>components:</w:t>
      </w:r>
    </w:p>
    <w:p w14:paraId="563F368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14:paraId="521C33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:</w:t>
      </w:r>
    </w:p>
    <w:p w14:paraId="1EE93C1C" w14:textId="77777777" w:rsidR="00EC5840" w:rsidRDefault="00EC5840" w:rsidP="00EC5840">
      <w:pPr>
        <w:pStyle w:val="PL"/>
      </w:pPr>
      <w:r>
        <w:t xml:space="preserve">      description: Represents the Traffic Influence Data.</w:t>
      </w:r>
    </w:p>
    <w:p w14:paraId="74B3D2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1AF45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C0C3D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upPathChgNotifCorreId</w:t>
      </w:r>
      <w:proofErr w:type="spellEnd"/>
      <w:r>
        <w:rPr>
          <w:noProof w:val="0"/>
        </w:rPr>
        <w:t>:</w:t>
      </w:r>
    </w:p>
    <w:p w14:paraId="6CAC3D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26C47CD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Contains the Notification Correlation Id allocated by the NEF for the </w:t>
      </w:r>
      <w:proofErr w:type="gramStart"/>
      <w:r>
        <w:rPr>
          <w:noProof w:val="0"/>
        </w:rPr>
        <w:t>UP path</w:t>
      </w:r>
      <w:proofErr w:type="gramEnd"/>
      <w:r>
        <w:rPr>
          <w:noProof w:val="0"/>
        </w:rPr>
        <w:t xml:space="preserve"> change notification.</w:t>
      </w:r>
    </w:p>
    <w:p w14:paraId="5AF5FE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appReloInd</w:t>
      </w:r>
      <w:proofErr w:type="spellEnd"/>
      <w:r>
        <w:rPr>
          <w:noProof w:val="0"/>
        </w:rPr>
        <w:t>:</w:t>
      </w:r>
    </w:p>
    <w:p w14:paraId="2A3614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77C2D3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whether an application can be relocated once a location of the application has been selected.</w:t>
      </w:r>
    </w:p>
    <w:p w14:paraId="083BEC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afAppId</w:t>
      </w:r>
      <w:proofErr w:type="spellEnd"/>
      <w:r>
        <w:rPr>
          <w:noProof w:val="0"/>
        </w:rPr>
        <w:t>:</w:t>
      </w:r>
    </w:p>
    <w:p w14:paraId="7DEF77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66BBE6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5195A8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756456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255914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14:paraId="6579EB6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14903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91600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1C14C7A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43B5B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543812A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0630434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049092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395768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6946B5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58BCBB7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5B7114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14:paraId="1C27BE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BB1145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36712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14:paraId="742EFD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9AE30F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3A984BF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trafficRoutes</w:t>
      </w:r>
      <w:proofErr w:type="spellEnd"/>
      <w:r>
        <w:rPr>
          <w:noProof w:val="0"/>
        </w:rPr>
        <w:t>:</w:t>
      </w:r>
    </w:p>
    <w:p w14:paraId="7FA7285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AC32A6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C3EB6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RouteToLocation</w:t>
      </w:r>
      <w:proofErr w:type="spellEnd"/>
      <w:r>
        <w:rPr>
          <w:noProof w:val="0"/>
        </w:rPr>
        <w:t>'</w:t>
      </w:r>
    </w:p>
    <w:p w14:paraId="4CE8EA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E6BDEB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the N6 traffic routing requirement.</w:t>
      </w:r>
    </w:p>
    <w:p w14:paraId="2B4BF8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traffCorreInd</w:t>
      </w:r>
      <w:r>
        <w:rPr>
          <w:noProof w:val="0"/>
        </w:rPr>
        <w:t>:</w:t>
      </w:r>
    </w:p>
    <w:p w14:paraId="1C9022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6079E33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validStartTime</w:t>
      </w:r>
      <w:proofErr w:type="spellEnd"/>
      <w:r>
        <w:rPr>
          <w:noProof w:val="0"/>
        </w:rPr>
        <w:t>:</w:t>
      </w:r>
    </w:p>
    <w:p w14:paraId="3F0E9AA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2E500B8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validEndTime</w:t>
      </w:r>
      <w:proofErr w:type="spellEnd"/>
      <w:r>
        <w:rPr>
          <w:noProof w:val="0"/>
        </w:rPr>
        <w:t>:</w:t>
      </w:r>
    </w:p>
    <w:p w14:paraId="4FD7147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093995BE" w14:textId="77777777" w:rsidR="00EC5840" w:rsidRDefault="00EC5840" w:rsidP="00EC5840">
      <w:pPr>
        <w:pStyle w:val="PL"/>
      </w:pPr>
      <w:r>
        <w:t xml:space="preserve">        tempValidities:</w:t>
      </w:r>
    </w:p>
    <w:p w14:paraId="01325273" w14:textId="77777777" w:rsidR="00EC5840" w:rsidRDefault="00EC5840" w:rsidP="00EC5840">
      <w:pPr>
        <w:pStyle w:val="PL"/>
      </w:pPr>
      <w:r>
        <w:t xml:space="preserve">          type: array</w:t>
      </w:r>
    </w:p>
    <w:p w14:paraId="0291B0A4" w14:textId="77777777" w:rsidR="00EC5840" w:rsidRDefault="00EC5840" w:rsidP="00EC5840">
      <w:pPr>
        <w:pStyle w:val="PL"/>
      </w:pPr>
      <w:r>
        <w:t xml:space="preserve">          items:</w:t>
      </w:r>
    </w:p>
    <w:p w14:paraId="2A323329" w14:textId="77777777" w:rsidR="00EC5840" w:rsidRDefault="00EC5840" w:rsidP="00EC5840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62E177F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EC4BFB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the temporal validities for the N6 traffic routing requirement.</w:t>
      </w:r>
    </w:p>
    <w:p w14:paraId="5CFAFA3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nwAreaInfo</w:t>
      </w:r>
      <w:proofErr w:type="spellEnd"/>
      <w:r>
        <w:rPr>
          <w:noProof w:val="0"/>
        </w:rPr>
        <w:t>:</w:t>
      </w:r>
    </w:p>
    <w:p w14:paraId="235DCED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14:paraId="60D51D8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upPathChgNotifUri</w:t>
      </w:r>
      <w:proofErr w:type="spellEnd"/>
      <w:r>
        <w:rPr>
          <w:noProof w:val="0"/>
        </w:rPr>
        <w:t>:</w:t>
      </w:r>
    </w:p>
    <w:p w14:paraId="6ADA441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27413B4" w14:textId="77777777" w:rsidR="00EC5840" w:rsidRDefault="00EC5840" w:rsidP="00EC5840">
      <w:pPr>
        <w:pStyle w:val="PL"/>
      </w:pPr>
      <w:r>
        <w:t xml:space="preserve">        headers:</w:t>
      </w:r>
    </w:p>
    <w:p w14:paraId="4A24D44E" w14:textId="77777777" w:rsidR="00EC5840" w:rsidRDefault="00EC5840" w:rsidP="00EC5840">
      <w:pPr>
        <w:pStyle w:val="PL"/>
      </w:pPr>
      <w:r>
        <w:lastRenderedPageBreak/>
        <w:t xml:space="preserve">          type: array</w:t>
      </w:r>
    </w:p>
    <w:p w14:paraId="01F18E1B" w14:textId="77777777" w:rsidR="00EC5840" w:rsidRDefault="00EC5840" w:rsidP="00EC5840">
      <w:pPr>
        <w:pStyle w:val="PL"/>
      </w:pPr>
      <w:r>
        <w:t xml:space="preserve">          items:</w:t>
      </w:r>
    </w:p>
    <w:p w14:paraId="2AE54627" w14:textId="77777777" w:rsidR="00EC5840" w:rsidRDefault="00EC5840" w:rsidP="00EC5840">
      <w:pPr>
        <w:pStyle w:val="PL"/>
      </w:pPr>
      <w:r>
        <w:t xml:space="preserve">            type: string</w:t>
      </w:r>
    </w:p>
    <w:p w14:paraId="38C0FD51" w14:textId="77777777" w:rsidR="00EC5840" w:rsidRDefault="00EC5840" w:rsidP="00EC5840">
      <w:pPr>
        <w:pStyle w:val="PL"/>
      </w:pPr>
      <w:r>
        <w:t xml:space="preserve">          minItems: 1</w:t>
      </w:r>
    </w:p>
    <w:p w14:paraId="5EC2F147" w14:textId="77777777" w:rsidR="00EC5840" w:rsidRDefault="00EC5840" w:rsidP="00EC5840">
      <w:pPr>
        <w:pStyle w:val="PL"/>
      </w:pPr>
      <w:r>
        <w:t xml:space="preserve">        subscribedEvents:</w:t>
      </w:r>
    </w:p>
    <w:p w14:paraId="77AF1D5C" w14:textId="77777777" w:rsidR="00EC5840" w:rsidRDefault="00EC5840" w:rsidP="00EC5840">
      <w:pPr>
        <w:pStyle w:val="PL"/>
      </w:pPr>
      <w:r>
        <w:t xml:space="preserve">          type: array</w:t>
      </w:r>
    </w:p>
    <w:p w14:paraId="14065A32" w14:textId="77777777" w:rsidR="00EC5840" w:rsidRDefault="00EC5840" w:rsidP="00EC5840">
      <w:pPr>
        <w:pStyle w:val="PL"/>
      </w:pPr>
      <w:r>
        <w:t xml:space="preserve">          items:</w:t>
      </w:r>
    </w:p>
    <w:p w14:paraId="52BEE8BC" w14:textId="77777777" w:rsidR="00EC5840" w:rsidRDefault="00EC5840" w:rsidP="00EC5840">
      <w:pPr>
        <w:pStyle w:val="PL"/>
      </w:pPr>
      <w:r>
        <w:t xml:space="preserve">            $ref: </w:t>
      </w:r>
      <w:r>
        <w:rPr>
          <w:noProof w:val="0"/>
        </w:rPr>
        <w:t>'TS29522_TrafficInfluence.yaml#/</w:t>
      </w:r>
      <w:r>
        <w:t>components/schemas/SubscribedEvent'</w:t>
      </w:r>
    </w:p>
    <w:p w14:paraId="00F35376" w14:textId="77777777" w:rsidR="00EC5840" w:rsidRDefault="00EC5840" w:rsidP="00EC5840">
      <w:pPr>
        <w:pStyle w:val="PL"/>
      </w:pPr>
      <w:r>
        <w:t xml:space="preserve">          minItems: 1</w:t>
      </w:r>
    </w:p>
    <w:p w14:paraId="11D57D35" w14:textId="77777777" w:rsidR="00EC5840" w:rsidRDefault="00EC5840" w:rsidP="00EC5840">
      <w:pPr>
        <w:pStyle w:val="PL"/>
      </w:pPr>
      <w:r>
        <w:t xml:space="preserve">        dnaiChgType:</w:t>
      </w:r>
    </w:p>
    <w:p w14:paraId="46311B98" w14:textId="77777777" w:rsidR="00EC5840" w:rsidRDefault="00EC5840" w:rsidP="00EC5840">
      <w:pPr>
        <w:pStyle w:val="PL"/>
      </w:pPr>
      <w:r>
        <w:t xml:space="preserve">          $ref: 'TS29571_CommonData.yaml#/components/schemas/DnaiChangeType'</w:t>
      </w:r>
    </w:p>
    <w:p w14:paraId="64FC642E" w14:textId="77777777" w:rsidR="00EC5840" w:rsidRDefault="00EC5840" w:rsidP="00EC5840">
      <w:pPr>
        <w:pStyle w:val="PL"/>
      </w:pPr>
      <w:r>
        <w:t xml:space="preserve">        afAckInd:</w:t>
      </w:r>
    </w:p>
    <w:p w14:paraId="419C25A8" w14:textId="77777777" w:rsidR="00EC5840" w:rsidRDefault="00EC5840" w:rsidP="00EC5840">
      <w:pPr>
        <w:pStyle w:val="PL"/>
      </w:pPr>
      <w:r>
        <w:t xml:space="preserve">          type: boolean</w:t>
      </w:r>
    </w:p>
    <w:p w14:paraId="1E5D7BEB" w14:textId="77777777" w:rsidR="00EC5840" w:rsidRDefault="00EC5840" w:rsidP="00EC5840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 xml:space="preserve">: </w:t>
      </w:r>
    </w:p>
    <w:p w14:paraId="0367B0B4" w14:textId="77777777" w:rsidR="00EC5840" w:rsidRDefault="00EC5840" w:rsidP="00EC5840">
      <w:pPr>
        <w:pStyle w:val="PL"/>
      </w:pPr>
      <w:r>
        <w:t xml:space="preserve">          type: boolean</w:t>
      </w:r>
    </w:p>
    <w:p w14:paraId="3BF2A4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maxAllowedUpLat</w:t>
      </w:r>
      <w:r>
        <w:rPr>
          <w:noProof w:val="0"/>
        </w:rPr>
        <w:t>:</w:t>
      </w:r>
    </w:p>
    <w:p w14:paraId="668CB5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</w:t>
      </w:r>
      <w:proofErr w:type="spellEnd"/>
      <w:r>
        <w:rPr>
          <w:noProof w:val="0"/>
        </w:rPr>
        <w:t>'</w:t>
      </w:r>
    </w:p>
    <w:p w14:paraId="3F2B52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</w:t>
      </w:r>
      <w:r>
        <w:rPr>
          <w:rFonts w:hint="eastAsia"/>
          <w:lang w:eastAsia="zh-CN"/>
        </w:rPr>
        <w:t>Ind</w:t>
      </w:r>
      <w:r>
        <w:rPr>
          <w:noProof w:val="0"/>
        </w:rPr>
        <w:t>:</w:t>
      </w:r>
    </w:p>
    <w:p w14:paraId="7C0FCF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0594755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Indicates whether simultaneous connectivity should be temporarily maintained for the source and target PSA.</w:t>
      </w:r>
    </w:p>
    <w:p w14:paraId="2B674D9F" w14:textId="77777777" w:rsidR="00EC5840" w:rsidRDefault="00EC5840" w:rsidP="00EC5840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3519A8A0" w14:textId="77777777" w:rsidR="00EC5840" w:rsidRDefault="00EC5840" w:rsidP="00EC5840">
      <w:pPr>
        <w:pStyle w:val="PL"/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3466D0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674B38D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4BD0421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0F83FF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5E9580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73E3B174" w14:textId="77777777" w:rsidR="00EC5840" w:rsidRDefault="00EC5840" w:rsidP="00EC5840">
      <w:pPr>
        <w:pStyle w:val="PL"/>
      </w:pPr>
      <w:r>
        <w:t xml:space="preserve">        - oneOf:</w:t>
      </w:r>
    </w:p>
    <w:p w14:paraId="011B9AF7" w14:textId="77777777" w:rsidR="00EC5840" w:rsidRDefault="00EC5840" w:rsidP="00EC5840">
      <w:pPr>
        <w:pStyle w:val="PL"/>
      </w:pPr>
      <w:r>
        <w:t xml:space="preserve">          - required: [afAppId]</w:t>
      </w:r>
    </w:p>
    <w:p w14:paraId="1B14B7E5" w14:textId="77777777" w:rsidR="00EC5840" w:rsidRDefault="00EC5840" w:rsidP="00EC5840">
      <w:pPr>
        <w:pStyle w:val="PL"/>
      </w:pPr>
      <w:r>
        <w:t xml:space="preserve">          - required: [trafficFilters]</w:t>
      </w:r>
    </w:p>
    <w:p w14:paraId="04DF8E95" w14:textId="77777777" w:rsidR="00EC5840" w:rsidRDefault="00EC5840" w:rsidP="00EC5840">
      <w:pPr>
        <w:pStyle w:val="PL"/>
      </w:pPr>
      <w:r>
        <w:t xml:space="preserve">          - required: [ethTrafficFilters]</w:t>
      </w:r>
    </w:p>
    <w:p w14:paraId="0F6DA690" w14:textId="77777777" w:rsidR="00EC5840" w:rsidRDefault="00EC5840" w:rsidP="00EC5840">
      <w:pPr>
        <w:pStyle w:val="PL"/>
      </w:pPr>
      <w:r>
        <w:t xml:space="preserve">        - oneOf:</w:t>
      </w:r>
    </w:p>
    <w:p w14:paraId="7C9B9586" w14:textId="77777777" w:rsidR="00EC5840" w:rsidRDefault="00EC5840" w:rsidP="00EC5840">
      <w:pPr>
        <w:pStyle w:val="PL"/>
      </w:pPr>
      <w:r>
        <w:t xml:space="preserve">          - required: [supi]</w:t>
      </w:r>
    </w:p>
    <w:p w14:paraId="77C42881" w14:textId="77777777" w:rsidR="00EC5840" w:rsidRDefault="00EC5840" w:rsidP="00EC5840">
      <w:pPr>
        <w:pStyle w:val="PL"/>
      </w:pPr>
      <w:r>
        <w:t xml:space="preserve">          - required: [interGroupId]</w:t>
      </w:r>
    </w:p>
    <w:p w14:paraId="3B52D7F9" w14:textId="77777777" w:rsidR="00EC5840" w:rsidRDefault="00EC5840" w:rsidP="00EC5840">
      <w:pPr>
        <w:pStyle w:val="PL"/>
      </w:pPr>
      <w:r>
        <w:t xml:space="preserve">    TrafficInfluDataPatch:</w:t>
      </w:r>
    </w:p>
    <w:p w14:paraId="74342FB7" w14:textId="77777777" w:rsidR="00EC5840" w:rsidRDefault="00EC5840" w:rsidP="00EC5840">
      <w:pPr>
        <w:pStyle w:val="PL"/>
      </w:pPr>
      <w:r>
        <w:t xml:space="preserve">      description: Represents the Traffic Influence Data to be updated in the UDR.</w:t>
      </w:r>
    </w:p>
    <w:p w14:paraId="11176B88" w14:textId="77777777" w:rsidR="00EC5840" w:rsidRDefault="00EC5840" w:rsidP="00EC5840">
      <w:pPr>
        <w:pStyle w:val="PL"/>
      </w:pPr>
      <w:r>
        <w:t xml:space="preserve">      type: object</w:t>
      </w:r>
    </w:p>
    <w:p w14:paraId="4A84F12F" w14:textId="77777777" w:rsidR="00EC5840" w:rsidRDefault="00EC5840" w:rsidP="00EC5840">
      <w:pPr>
        <w:pStyle w:val="PL"/>
      </w:pPr>
      <w:r>
        <w:t xml:space="preserve">      properties:</w:t>
      </w:r>
    </w:p>
    <w:p w14:paraId="69257B6D" w14:textId="77777777" w:rsidR="00EC5840" w:rsidRDefault="00EC5840" w:rsidP="00EC5840">
      <w:pPr>
        <w:pStyle w:val="PL"/>
      </w:pPr>
      <w:r>
        <w:t xml:space="preserve">        upPathChgNotifCorreId:</w:t>
      </w:r>
    </w:p>
    <w:p w14:paraId="5DFCFF41" w14:textId="77777777" w:rsidR="00EC5840" w:rsidRDefault="00EC5840" w:rsidP="00EC5840">
      <w:pPr>
        <w:pStyle w:val="PL"/>
      </w:pPr>
      <w:r>
        <w:t xml:space="preserve">          type: string</w:t>
      </w:r>
    </w:p>
    <w:p w14:paraId="4DD947B7" w14:textId="77777777" w:rsidR="00EC5840" w:rsidRDefault="00EC5840" w:rsidP="00EC5840">
      <w:pPr>
        <w:pStyle w:val="PL"/>
      </w:pPr>
      <w:r>
        <w:t xml:space="preserve">          description: Contains the Notification Correlation Id allocated by the NEF for the UP path change notification.</w:t>
      </w:r>
    </w:p>
    <w:p w14:paraId="23A10EED" w14:textId="77777777" w:rsidR="00EC5840" w:rsidRDefault="00EC5840" w:rsidP="00EC5840">
      <w:pPr>
        <w:pStyle w:val="PL"/>
      </w:pPr>
      <w:r>
        <w:t xml:space="preserve">        appReloInd:</w:t>
      </w:r>
    </w:p>
    <w:p w14:paraId="74C64C99" w14:textId="77777777" w:rsidR="00EC5840" w:rsidRDefault="00EC5840" w:rsidP="00EC5840">
      <w:pPr>
        <w:pStyle w:val="PL"/>
      </w:pPr>
      <w:r>
        <w:t xml:space="preserve">          type: boolean</w:t>
      </w:r>
    </w:p>
    <w:p w14:paraId="767573C1" w14:textId="77777777" w:rsidR="00EC5840" w:rsidRDefault="00EC5840" w:rsidP="00EC5840">
      <w:pPr>
        <w:pStyle w:val="PL"/>
      </w:pPr>
      <w:r>
        <w:t xml:space="preserve">          description: Identifies whether an application can be relocated once a location of the application has been selected.</w:t>
      </w:r>
    </w:p>
    <w:p w14:paraId="12E69BCB" w14:textId="77777777" w:rsidR="00EC5840" w:rsidRDefault="00EC5840" w:rsidP="00EC5840">
      <w:pPr>
        <w:pStyle w:val="PL"/>
      </w:pPr>
      <w:r>
        <w:t xml:space="preserve">        dnn:</w:t>
      </w:r>
    </w:p>
    <w:p w14:paraId="33F364C8" w14:textId="77777777" w:rsidR="00EC5840" w:rsidRDefault="00EC5840" w:rsidP="00EC5840">
      <w:pPr>
        <w:pStyle w:val="PL"/>
      </w:pPr>
      <w:r>
        <w:t xml:space="preserve">          $ref: 'TS29571_CommonData.yaml#/components/schemas/Dnn'</w:t>
      </w:r>
    </w:p>
    <w:p w14:paraId="1B6E22AD" w14:textId="77777777" w:rsidR="00EC5840" w:rsidRDefault="00EC5840" w:rsidP="00EC5840">
      <w:pPr>
        <w:pStyle w:val="PL"/>
      </w:pPr>
      <w:r>
        <w:t xml:space="preserve">        ethTrafficFilters:</w:t>
      </w:r>
    </w:p>
    <w:p w14:paraId="6B350E67" w14:textId="77777777" w:rsidR="00EC5840" w:rsidRDefault="00EC5840" w:rsidP="00EC5840">
      <w:pPr>
        <w:pStyle w:val="PL"/>
      </w:pPr>
      <w:r>
        <w:t xml:space="preserve">          type: array</w:t>
      </w:r>
    </w:p>
    <w:p w14:paraId="6D76712A" w14:textId="77777777" w:rsidR="00EC5840" w:rsidRDefault="00EC5840" w:rsidP="00EC5840">
      <w:pPr>
        <w:pStyle w:val="PL"/>
      </w:pPr>
      <w:r>
        <w:t xml:space="preserve">          items:</w:t>
      </w:r>
    </w:p>
    <w:p w14:paraId="73E039E3" w14:textId="77777777" w:rsidR="00EC5840" w:rsidRDefault="00EC5840" w:rsidP="00EC5840">
      <w:pPr>
        <w:pStyle w:val="PL"/>
      </w:pPr>
      <w:r>
        <w:t xml:space="preserve">            $ref: 'TS29514_Npcf_PolicyAuthorization.yaml#/components/schemas/EthFlowDescription'</w:t>
      </w:r>
    </w:p>
    <w:p w14:paraId="7C19AD60" w14:textId="77777777" w:rsidR="00EC5840" w:rsidRDefault="00EC5840" w:rsidP="00EC5840">
      <w:pPr>
        <w:pStyle w:val="PL"/>
      </w:pPr>
      <w:r>
        <w:t xml:space="preserve">          minItems: 1</w:t>
      </w:r>
    </w:p>
    <w:p w14:paraId="001D3C15" w14:textId="77777777" w:rsidR="00EC5840" w:rsidRDefault="00EC5840" w:rsidP="00EC5840">
      <w:pPr>
        <w:pStyle w:val="PL"/>
      </w:pPr>
      <w:r>
        <w:t xml:space="preserve">          description: Identifies Ethernet packet filters. Either "trafficFilters" or "ethTrafficFilters" shall be included if applicable.</w:t>
      </w:r>
    </w:p>
    <w:p w14:paraId="7C969D02" w14:textId="77777777" w:rsidR="00EC5840" w:rsidRDefault="00EC5840" w:rsidP="00EC5840">
      <w:pPr>
        <w:pStyle w:val="PL"/>
      </w:pPr>
      <w:r>
        <w:t xml:space="preserve">        snssai:</w:t>
      </w:r>
    </w:p>
    <w:p w14:paraId="39125C73" w14:textId="77777777" w:rsidR="00EC5840" w:rsidRDefault="00EC5840" w:rsidP="00EC5840">
      <w:pPr>
        <w:pStyle w:val="PL"/>
      </w:pPr>
      <w:r>
        <w:t xml:space="preserve">          $ref: 'TS29571_CommonData.yaml#/components/schemas/Snssai'</w:t>
      </w:r>
    </w:p>
    <w:p w14:paraId="10718045" w14:textId="77777777" w:rsidR="00EC5840" w:rsidRDefault="00EC5840" w:rsidP="00EC5840">
      <w:pPr>
        <w:pStyle w:val="PL"/>
      </w:pPr>
      <w:r>
        <w:t xml:space="preserve">        internalGroupId:</w:t>
      </w:r>
    </w:p>
    <w:p w14:paraId="6D529E65" w14:textId="77777777" w:rsidR="00EC5840" w:rsidRDefault="00EC5840" w:rsidP="00EC5840">
      <w:pPr>
        <w:pStyle w:val="PL"/>
      </w:pPr>
      <w:r>
        <w:t xml:space="preserve">          $ref: 'TS29571_CommonData.yaml#/components/schemas/GroupId'</w:t>
      </w:r>
    </w:p>
    <w:p w14:paraId="159385E6" w14:textId="77777777" w:rsidR="00EC5840" w:rsidRDefault="00EC5840" w:rsidP="00EC5840">
      <w:pPr>
        <w:pStyle w:val="PL"/>
      </w:pPr>
      <w:r>
        <w:t xml:space="preserve">        supi:</w:t>
      </w:r>
    </w:p>
    <w:p w14:paraId="5784901C" w14:textId="77777777" w:rsidR="00EC5840" w:rsidRDefault="00EC5840" w:rsidP="00EC5840">
      <w:pPr>
        <w:pStyle w:val="PL"/>
      </w:pPr>
      <w:r>
        <w:t xml:space="preserve">          $ref: 'TS29571_CommonData.yaml#/components/schemas/Supi'</w:t>
      </w:r>
    </w:p>
    <w:p w14:paraId="13996DEC" w14:textId="77777777" w:rsidR="00EC5840" w:rsidRDefault="00EC5840" w:rsidP="00EC5840">
      <w:pPr>
        <w:pStyle w:val="PL"/>
      </w:pPr>
      <w:r>
        <w:t xml:space="preserve">        trafficFilters:</w:t>
      </w:r>
    </w:p>
    <w:p w14:paraId="001AB1DB" w14:textId="77777777" w:rsidR="00EC5840" w:rsidRDefault="00EC5840" w:rsidP="00EC5840">
      <w:pPr>
        <w:pStyle w:val="PL"/>
      </w:pPr>
      <w:r>
        <w:t xml:space="preserve">          type: array</w:t>
      </w:r>
    </w:p>
    <w:p w14:paraId="1B25DE1A" w14:textId="77777777" w:rsidR="00EC5840" w:rsidRDefault="00EC5840" w:rsidP="00EC5840">
      <w:pPr>
        <w:pStyle w:val="PL"/>
      </w:pPr>
      <w:r>
        <w:t xml:space="preserve">          items:</w:t>
      </w:r>
    </w:p>
    <w:p w14:paraId="16C64020" w14:textId="77777777" w:rsidR="00EC5840" w:rsidRDefault="00EC5840" w:rsidP="00EC5840">
      <w:pPr>
        <w:pStyle w:val="PL"/>
      </w:pPr>
      <w:r>
        <w:t xml:space="preserve">            $ref: 'TS29122_CommonData.yaml#/components/schemas/FlowInfo'</w:t>
      </w:r>
    </w:p>
    <w:p w14:paraId="4E96C1B9" w14:textId="77777777" w:rsidR="00EC5840" w:rsidRDefault="00EC5840" w:rsidP="00EC5840">
      <w:pPr>
        <w:pStyle w:val="PL"/>
      </w:pPr>
      <w:r>
        <w:t xml:space="preserve">          minItems: 1</w:t>
      </w:r>
    </w:p>
    <w:p w14:paraId="0892B598" w14:textId="77777777" w:rsidR="00EC5840" w:rsidRDefault="00EC5840" w:rsidP="00EC5840">
      <w:pPr>
        <w:pStyle w:val="PL"/>
      </w:pPr>
      <w:r>
        <w:t xml:space="preserve">          description: Identifies IP packet filters. Either "trafficFilters" or "ethTrafficFilters" shall be included if applicable.</w:t>
      </w:r>
    </w:p>
    <w:p w14:paraId="7F4D4475" w14:textId="77777777" w:rsidR="00EC5840" w:rsidRDefault="00EC5840" w:rsidP="00EC5840">
      <w:pPr>
        <w:pStyle w:val="PL"/>
      </w:pPr>
      <w:r>
        <w:t xml:space="preserve">        trafficRoutes:</w:t>
      </w:r>
    </w:p>
    <w:p w14:paraId="52483E34" w14:textId="77777777" w:rsidR="00EC5840" w:rsidRDefault="00EC5840" w:rsidP="00EC5840">
      <w:pPr>
        <w:pStyle w:val="PL"/>
      </w:pPr>
      <w:r>
        <w:t xml:space="preserve">          type: array</w:t>
      </w:r>
    </w:p>
    <w:p w14:paraId="38873AEA" w14:textId="77777777" w:rsidR="00EC5840" w:rsidRDefault="00EC5840" w:rsidP="00EC5840">
      <w:pPr>
        <w:pStyle w:val="PL"/>
      </w:pPr>
      <w:r>
        <w:t xml:space="preserve">          items:</w:t>
      </w:r>
    </w:p>
    <w:p w14:paraId="36EBFDAC" w14:textId="77777777" w:rsidR="00EC5840" w:rsidRDefault="00EC5840" w:rsidP="00EC5840">
      <w:pPr>
        <w:pStyle w:val="PL"/>
      </w:pPr>
      <w:r>
        <w:t xml:space="preserve">            $ref: 'TS29571_CommonData.yaml#/components/schemas/RouteToLocation'</w:t>
      </w:r>
    </w:p>
    <w:p w14:paraId="166F8116" w14:textId="77777777" w:rsidR="00EC5840" w:rsidRDefault="00EC5840" w:rsidP="00EC5840">
      <w:pPr>
        <w:pStyle w:val="PL"/>
      </w:pPr>
      <w:r>
        <w:t xml:space="preserve">          minItems: 1</w:t>
      </w:r>
    </w:p>
    <w:p w14:paraId="4EB7D50D" w14:textId="77777777" w:rsidR="00EC5840" w:rsidRDefault="00EC5840" w:rsidP="00EC5840">
      <w:pPr>
        <w:pStyle w:val="PL"/>
      </w:pPr>
      <w:r>
        <w:t xml:space="preserve">          description: Identifies the N6 traffic routing requirement.</w:t>
      </w:r>
    </w:p>
    <w:p w14:paraId="7D752611" w14:textId="77777777" w:rsidR="00EC5840" w:rsidRDefault="00EC5840" w:rsidP="00EC5840">
      <w:pPr>
        <w:pStyle w:val="PL"/>
      </w:pPr>
      <w:r>
        <w:t xml:space="preserve">        </w:t>
      </w:r>
      <w:r>
        <w:rPr>
          <w:rFonts w:hint="eastAsia"/>
          <w:lang w:eastAsia="zh-CN"/>
        </w:rPr>
        <w:t>traffCorreInd</w:t>
      </w:r>
      <w:r>
        <w:t>:</w:t>
      </w:r>
    </w:p>
    <w:p w14:paraId="12424BEC" w14:textId="77777777" w:rsidR="00EC5840" w:rsidRDefault="00EC5840" w:rsidP="00EC5840">
      <w:pPr>
        <w:pStyle w:val="PL"/>
      </w:pPr>
      <w:r>
        <w:t xml:space="preserve">          type: boolean</w:t>
      </w:r>
    </w:p>
    <w:p w14:paraId="14674606" w14:textId="77777777" w:rsidR="00EC5840" w:rsidRDefault="00EC5840" w:rsidP="00EC5840">
      <w:pPr>
        <w:pStyle w:val="PL"/>
      </w:pPr>
      <w:r>
        <w:t xml:space="preserve">        validStartTime:</w:t>
      </w:r>
    </w:p>
    <w:p w14:paraId="58F60AE0" w14:textId="77777777" w:rsidR="00EC5840" w:rsidRDefault="00EC5840" w:rsidP="00EC5840">
      <w:pPr>
        <w:pStyle w:val="PL"/>
      </w:pPr>
      <w:r>
        <w:lastRenderedPageBreak/>
        <w:t xml:space="preserve">          $ref: 'TS29571_CommonData.yaml#/components/schemas/DateTime'</w:t>
      </w:r>
    </w:p>
    <w:p w14:paraId="720C2424" w14:textId="77777777" w:rsidR="00EC5840" w:rsidRDefault="00EC5840" w:rsidP="00EC5840">
      <w:pPr>
        <w:pStyle w:val="PL"/>
      </w:pPr>
      <w:r>
        <w:t xml:space="preserve">        validEndTime:</w:t>
      </w:r>
    </w:p>
    <w:p w14:paraId="56D36114" w14:textId="77777777" w:rsidR="00EC5840" w:rsidRDefault="00EC5840" w:rsidP="00EC5840">
      <w:pPr>
        <w:pStyle w:val="PL"/>
      </w:pPr>
      <w:r>
        <w:t xml:space="preserve">          $ref: 'TS29571_CommonData.yaml#/components/schemas/DateTime'</w:t>
      </w:r>
    </w:p>
    <w:p w14:paraId="06401A9B" w14:textId="77777777" w:rsidR="00EC5840" w:rsidRDefault="00EC5840" w:rsidP="00EC5840">
      <w:pPr>
        <w:pStyle w:val="PL"/>
      </w:pPr>
      <w:r>
        <w:t xml:space="preserve">        tempValidities:</w:t>
      </w:r>
    </w:p>
    <w:p w14:paraId="644953B8" w14:textId="77777777" w:rsidR="00EC5840" w:rsidRDefault="00EC5840" w:rsidP="00EC5840">
      <w:pPr>
        <w:pStyle w:val="PL"/>
      </w:pPr>
      <w:r>
        <w:t xml:space="preserve">          type: array</w:t>
      </w:r>
    </w:p>
    <w:p w14:paraId="6C1DA883" w14:textId="77777777" w:rsidR="00EC5840" w:rsidRDefault="00EC5840" w:rsidP="00EC5840">
      <w:pPr>
        <w:pStyle w:val="PL"/>
      </w:pPr>
      <w:r>
        <w:t xml:space="preserve">          items:</w:t>
      </w:r>
    </w:p>
    <w:p w14:paraId="48D68E4B" w14:textId="77777777" w:rsidR="00EC5840" w:rsidRDefault="00EC5840" w:rsidP="00EC5840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6A1DB1E1" w14:textId="77777777" w:rsidR="00EC5840" w:rsidRDefault="00EC5840" w:rsidP="00EC5840">
      <w:pPr>
        <w:pStyle w:val="PL"/>
      </w:pPr>
      <w:r>
        <w:t xml:space="preserve">          minItems: 1</w:t>
      </w:r>
    </w:p>
    <w:p w14:paraId="103DEE64" w14:textId="77777777" w:rsidR="00EC5840" w:rsidRDefault="00EC5840" w:rsidP="00EC5840">
      <w:pPr>
        <w:pStyle w:val="PL"/>
      </w:pPr>
      <w:r>
        <w:t xml:space="preserve">          nullable: true</w:t>
      </w:r>
    </w:p>
    <w:p w14:paraId="32EF2A27" w14:textId="77777777" w:rsidR="00EC5840" w:rsidRDefault="00EC5840" w:rsidP="00EC5840">
      <w:pPr>
        <w:pStyle w:val="PL"/>
      </w:pPr>
      <w:r>
        <w:t xml:space="preserve">          description: Identifies the temporal validities for the N6 traffic routing requirement.</w:t>
      </w:r>
    </w:p>
    <w:p w14:paraId="1C30DA02" w14:textId="77777777" w:rsidR="00EC5840" w:rsidRDefault="00EC5840" w:rsidP="00EC5840">
      <w:pPr>
        <w:pStyle w:val="PL"/>
      </w:pPr>
      <w:r>
        <w:t xml:space="preserve">        nwAreaInfo:</w:t>
      </w:r>
    </w:p>
    <w:p w14:paraId="19284F47" w14:textId="77777777" w:rsidR="00EC5840" w:rsidRDefault="00EC5840" w:rsidP="00EC5840">
      <w:pPr>
        <w:pStyle w:val="PL"/>
      </w:pPr>
      <w:r>
        <w:t xml:space="preserve">          $ref: 'TS29554_Npcf_BDTPolicyControl.yaml#/components/schemas/NetworkAreaInfo'</w:t>
      </w:r>
    </w:p>
    <w:p w14:paraId="3A761462" w14:textId="77777777" w:rsidR="00EC5840" w:rsidRDefault="00EC5840" w:rsidP="00EC5840">
      <w:pPr>
        <w:pStyle w:val="PL"/>
      </w:pPr>
      <w:r>
        <w:t xml:space="preserve">        upPathChgNotifUri:</w:t>
      </w:r>
    </w:p>
    <w:p w14:paraId="5EF8D947" w14:textId="77777777" w:rsidR="00EC5840" w:rsidRDefault="00EC5840" w:rsidP="00EC5840">
      <w:pPr>
        <w:pStyle w:val="PL"/>
      </w:pPr>
      <w:r>
        <w:t xml:space="preserve">          $ref: 'TS29571_CommonData.yaml#/components/schemas/Uri'</w:t>
      </w:r>
    </w:p>
    <w:p w14:paraId="0BB4654B" w14:textId="77777777" w:rsidR="00EC5840" w:rsidRDefault="00EC5840" w:rsidP="00EC5840">
      <w:pPr>
        <w:pStyle w:val="PL"/>
      </w:pPr>
      <w:r>
        <w:t xml:space="preserve">        headers:</w:t>
      </w:r>
    </w:p>
    <w:p w14:paraId="229EA253" w14:textId="77777777" w:rsidR="00EC5840" w:rsidRDefault="00EC5840" w:rsidP="00EC5840">
      <w:pPr>
        <w:pStyle w:val="PL"/>
      </w:pPr>
      <w:r>
        <w:t xml:space="preserve">          type: array</w:t>
      </w:r>
    </w:p>
    <w:p w14:paraId="3AC606D8" w14:textId="77777777" w:rsidR="00EC5840" w:rsidRDefault="00EC5840" w:rsidP="00EC5840">
      <w:pPr>
        <w:pStyle w:val="PL"/>
      </w:pPr>
      <w:r>
        <w:t xml:space="preserve">          items:</w:t>
      </w:r>
    </w:p>
    <w:p w14:paraId="5A016B40" w14:textId="77777777" w:rsidR="00EC5840" w:rsidRDefault="00EC5840" w:rsidP="00EC5840">
      <w:pPr>
        <w:pStyle w:val="PL"/>
      </w:pPr>
      <w:r>
        <w:t xml:space="preserve">            type: string</w:t>
      </w:r>
    </w:p>
    <w:p w14:paraId="037C6DD7" w14:textId="77777777" w:rsidR="00EC5840" w:rsidRDefault="00EC5840" w:rsidP="00EC5840">
      <w:pPr>
        <w:pStyle w:val="PL"/>
      </w:pPr>
      <w:r>
        <w:t xml:space="preserve">          minItems: 1</w:t>
      </w:r>
    </w:p>
    <w:p w14:paraId="578E80AF" w14:textId="77777777" w:rsidR="00EC5840" w:rsidRDefault="00EC5840" w:rsidP="00EC5840">
      <w:pPr>
        <w:pStyle w:val="PL"/>
      </w:pPr>
      <w:r>
        <w:t xml:space="preserve">        afAckInd:</w:t>
      </w:r>
    </w:p>
    <w:p w14:paraId="10EBA087" w14:textId="77777777" w:rsidR="00EC5840" w:rsidRDefault="00EC5840" w:rsidP="00EC5840">
      <w:pPr>
        <w:pStyle w:val="PL"/>
      </w:pPr>
      <w:r>
        <w:t xml:space="preserve">          type: boolean</w:t>
      </w:r>
    </w:p>
    <w:p w14:paraId="3A7A248C" w14:textId="77777777" w:rsidR="00EC5840" w:rsidRDefault="00EC5840" w:rsidP="00EC5840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7AD8EFF7" w14:textId="77777777" w:rsidR="00EC5840" w:rsidRDefault="00EC5840" w:rsidP="00EC5840">
      <w:pPr>
        <w:pStyle w:val="PL"/>
      </w:pPr>
      <w:r>
        <w:t xml:space="preserve">          type: boolean</w:t>
      </w:r>
    </w:p>
    <w:p w14:paraId="6F7AC02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maxAllowedUpLat</w:t>
      </w:r>
      <w:r>
        <w:rPr>
          <w:noProof w:val="0"/>
        </w:rPr>
        <w:t>:</w:t>
      </w:r>
    </w:p>
    <w:p w14:paraId="532A87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UintegerRm</w:t>
      </w:r>
      <w:proofErr w:type="spellEnd"/>
      <w:r>
        <w:rPr>
          <w:noProof w:val="0"/>
        </w:rPr>
        <w:t>'</w:t>
      </w:r>
    </w:p>
    <w:p w14:paraId="21ABE2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</w:t>
      </w:r>
      <w:r>
        <w:rPr>
          <w:rFonts w:hint="eastAsia"/>
          <w:lang w:eastAsia="zh-CN"/>
        </w:rPr>
        <w:t>Ind</w:t>
      </w:r>
      <w:r>
        <w:rPr>
          <w:noProof w:val="0"/>
        </w:rPr>
        <w:t>:</w:t>
      </w:r>
    </w:p>
    <w:p w14:paraId="5A2532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600AEAB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Indicates whether simultaneous connectivity should be temporarily maintained for the source and target PSA.</w:t>
      </w:r>
    </w:p>
    <w:p w14:paraId="1DDC2848" w14:textId="77777777" w:rsidR="00EC5840" w:rsidRDefault="00EC5840" w:rsidP="00EC5840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220220E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DurationSecRm</w:t>
      </w:r>
      <w:proofErr w:type="spellEnd"/>
      <w:r>
        <w:rPr>
          <w:noProof w:val="0"/>
          <w:lang w:eastAsia="es-ES"/>
        </w:rPr>
        <w:t>'</w:t>
      </w:r>
    </w:p>
    <w:p w14:paraId="46B53A73" w14:textId="77777777" w:rsidR="00EC5840" w:rsidRDefault="00EC5840" w:rsidP="00EC5840">
      <w:pPr>
        <w:pStyle w:val="PL"/>
      </w:pPr>
      <w:r>
        <w:t xml:space="preserve">    TrafficInfluSub:</w:t>
      </w:r>
    </w:p>
    <w:p w14:paraId="31902346" w14:textId="77777777" w:rsidR="00EC5840" w:rsidRDefault="00EC5840" w:rsidP="00EC5840">
      <w:pPr>
        <w:pStyle w:val="PL"/>
      </w:pPr>
      <w:r>
        <w:t xml:space="preserve">      description: Represents traffic influence subscription data.</w:t>
      </w:r>
    </w:p>
    <w:p w14:paraId="01A5F193" w14:textId="77777777" w:rsidR="00EC5840" w:rsidRDefault="00EC5840" w:rsidP="00EC5840">
      <w:pPr>
        <w:pStyle w:val="PL"/>
      </w:pPr>
      <w:r>
        <w:t xml:space="preserve">      type: object</w:t>
      </w:r>
    </w:p>
    <w:p w14:paraId="56315045" w14:textId="77777777" w:rsidR="00EC5840" w:rsidRDefault="00EC5840" w:rsidP="00EC5840">
      <w:pPr>
        <w:pStyle w:val="PL"/>
      </w:pPr>
      <w:r>
        <w:t xml:space="preserve">      properties:</w:t>
      </w:r>
    </w:p>
    <w:p w14:paraId="3CE145ED" w14:textId="77777777" w:rsidR="00EC5840" w:rsidRDefault="00EC5840" w:rsidP="00EC5840">
      <w:pPr>
        <w:pStyle w:val="PL"/>
      </w:pPr>
      <w:r>
        <w:t xml:space="preserve">        dnns:</w:t>
      </w:r>
    </w:p>
    <w:p w14:paraId="294478C1" w14:textId="77777777" w:rsidR="00EC5840" w:rsidRDefault="00EC5840" w:rsidP="00EC5840">
      <w:pPr>
        <w:pStyle w:val="PL"/>
      </w:pPr>
      <w:r>
        <w:t xml:space="preserve">          type: array</w:t>
      </w:r>
    </w:p>
    <w:p w14:paraId="42D94DEB" w14:textId="77777777" w:rsidR="00EC5840" w:rsidRDefault="00EC5840" w:rsidP="00EC5840">
      <w:pPr>
        <w:pStyle w:val="PL"/>
      </w:pPr>
      <w:r>
        <w:t xml:space="preserve">          items:</w:t>
      </w:r>
    </w:p>
    <w:p w14:paraId="258F06FD" w14:textId="77777777" w:rsidR="00EC5840" w:rsidRDefault="00EC5840" w:rsidP="00EC5840">
      <w:pPr>
        <w:pStyle w:val="PL"/>
      </w:pPr>
      <w:r>
        <w:t xml:space="preserve">            $ref: 'TS29571_CommonData.yaml#/components/schemas/Dnn'</w:t>
      </w:r>
    </w:p>
    <w:p w14:paraId="7B0BF0D9" w14:textId="77777777" w:rsidR="00EC5840" w:rsidRDefault="00EC5840" w:rsidP="00EC5840">
      <w:pPr>
        <w:pStyle w:val="PL"/>
      </w:pPr>
      <w:r>
        <w:t xml:space="preserve">          minItems: 1</w:t>
      </w:r>
    </w:p>
    <w:p w14:paraId="1423A5FA" w14:textId="77777777" w:rsidR="00EC5840" w:rsidRDefault="00EC5840" w:rsidP="00EC5840">
      <w:pPr>
        <w:pStyle w:val="PL"/>
      </w:pPr>
      <w:r>
        <w:t xml:space="preserve">          description: Each element identifies a DNN.  </w:t>
      </w:r>
    </w:p>
    <w:p w14:paraId="36A32616" w14:textId="77777777" w:rsidR="00EC5840" w:rsidRDefault="00EC5840" w:rsidP="00EC5840">
      <w:pPr>
        <w:pStyle w:val="PL"/>
      </w:pPr>
      <w:r>
        <w:t xml:space="preserve">        snssais:</w:t>
      </w:r>
    </w:p>
    <w:p w14:paraId="2BF8F1A9" w14:textId="77777777" w:rsidR="00EC5840" w:rsidRDefault="00EC5840" w:rsidP="00EC5840">
      <w:pPr>
        <w:pStyle w:val="PL"/>
      </w:pPr>
      <w:r>
        <w:t xml:space="preserve">          type: array</w:t>
      </w:r>
    </w:p>
    <w:p w14:paraId="085BA7CE" w14:textId="77777777" w:rsidR="00EC5840" w:rsidRDefault="00EC5840" w:rsidP="00EC5840">
      <w:pPr>
        <w:pStyle w:val="PL"/>
      </w:pPr>
      <w:r>
        <w:t xml:space="preserve">          items:</w:t>
      </w:r>
    </w:p>
    <w:p w14:paraId="3F414149" w14:textId="77777777" w:rsidR="00EC5840" w:rsidRDefault="00EC5840" w:rsidP="00EC5840">
      <w:pPr>
        <w:pStyle w:val="PL"/>
      </w:pPr>
      <w:r>
        <w:t xml:space="preserve">            $ref: 'TS29571_CommonData.yaml#/components/schemas/Snssai'</w:t>
      </w:r>
    </w:p>
    <w:p w14:paraId="457250E1" w14:textId="77777777" w:rsidR="00EC5840" w:rsidRDefault="00EC5840" w:rsidP="00EC5840">
      <w:pPr>
        <w:pStyle w:val="PL"/>
      </w:pPr>
      <w:r>
        <w:t xml:space="preserve">          minItems: 1</w:t>
      </w:r>
    </w:p>
    <w:p w14:paraId="4D95ACE4" w14:textId="77777777" w:rsidR="00EC5840" w:rsidRDefault="00EC5840" w:rsidP="00EC5840">
      <w:pPr>
        <w:pStyle w:val="PL"/>
      </w:pPr>
      <w:r>
        <w:t xml:space="preserve">          description: Each element identifies a slice.</w:t>
      </w:r>
    </w:p>
    <w:p w14:paraId="021688EA" w14:textId="77777777" w:rsidR="00EC5840" w:rsidRDefault="00EC5840" w:rsidP="00EC5840">
      <w:pPr>
        <w:pStyle w:val="PL"/>
      </w:pPr>
      <w:r>
        <w:t xml:space="preserve">        internalGroupIds:</w:t>
      </w:r>
    </w:p>
    <w:p w14:paraId="358F2391" w14:textId="77777777" w:rsidR="00EC5840" w:rsidRDefault="00EC5840" w:rsidP="00EC5840">
      <w:pPr>
        <w:pStyle w:val="PL"/>
      </w:pPr>
      <w:r>
        <w:t xml:space="preserve">          type: array</w:t>
      </w:r>
    </w:p>
    <w:p w14:paraId="4F54521C" w14:textId="77777777" w:rsidR="00EC5840" w:rsidRDefault="00EC5840" w:rsidP="00EC5840">
      <w:pPr>
        <w:pStyle w:val="PL"/>
      </w:pPr>
      <w:r>
        <w:t xml:space="preserve">          items:</w:t>
      </w:r>
    </w:p>
    <w:p w14:paraId="70DEE43F" w14:textId="77777777" w:rsidR="00EC5840" w:rsidRDefault="00EC5840" w:rsidP="00EC5840">
      <w:pPr>
        <w:pStyle w:val="PL"/>
      </w:pPr>
      <w:r>
        <w:t xml:space="preserve">            $ref: 'TS29571_CommonData.yaml#/components/schemas/GroupId'</w:t>
      </w:r>
    </w:p>
    <w:p w14:paraId="31E72A31" w14:textId="77777777" w:rsidR="00EC5840" w:rsidRDefault="00EC5840" w:rsidP="00EC5840">
      <w:pPr>
        <w:pStyle w:val="PL"/>
      </w:pPr>
      <w:r>
        <w:t xml:space="preserve">          minItems: 1</w:t>
      </w:r>
    </w:p>
    <w:p w14:paraId="0C4A6375" w14:textId="77777777" w:rsidR="00EC5840" w:rsidRDefault="00EC5840" w:rsidP="00EC5840">
      <w:pPr>
        <w:pStyle w:val="PL"/>
      </w:pPr>
      <w:r>
        <w:t xml:space="preserve">          description: Each element identifies a group of users. </w:t>
      </w:r>
    </w:p>
    <w:p w14:paraId="1CD64830" w14:textId="77777777" w:rsidR="00EC5840" w:rsidRDefault="00EC5840" w:rsidP="00EC5840">
      <w:pPr>
        <w:pStyle w:val="PL"/>
      </w:pPr>
      <w:r>
        <w:t xml:space="preserve">        supis:</w:t>
      </w:r>
    </w:p>
    <w:p w14:paraId="639C1441" w14:textId="77777777" w:rsidR="00EC5840" w:rsidRDefault="00EC5840" w:rsidP="00EC5840">
      <w:pPr>
        <w:pStyle w:val="PL"/>
      </w:pPr>
      <w:r>
        <w:t xml:space="preserve">          type: array</w:t>
      </w:r>
    </w:p>
    <w:p w14:paraId="75C1F201" w14:textId="77777777" w:rsidR="00EC5840" w:rsidRDefault="00EC5840" w:rsidP="00EC5840">
      <w:pPr>
        <w:pStyle w:val="PL"/>
      </w:pPr>
      <w:r>
        <w:t xml:space="preserve">          items:</w:t>
      </w:r>
    </w:p>
    <w:p w14:paraId="2C6DFBE3" w14:textId="77777777" w:rsidR="00EC5840" w:rsidRDefault="00EC5840" w:rsidP="00EC5840">
      <w:pPr>
        <w:pStyle w:val="PL"/>
      </w:pPr>
      <w:r>
        <w:t xml:space="preserve">            $ref: 'TS29571_CommonData.yaml#/components/schemas/Supi'</w:t>
      </w:r>
    </w:p>
    <w:p w14:paraId="1265001F" w14:textId="77777777" w:rsidR="00EC5840" w:rsidRDefault="00EC5840" w:rsidP="00EC5840">
      <w:pPr>
        <w:pStyle w:val="PL"/>
      </w:pPr>
      <w:r>
        <w:t xml:space="preserve">          minItems: 1</w:t>
      </w:r>
    </w:p>
    <w:p w14:paraId="47C251C5" w14:textId="77777777" w:rsidR="00EC5840" w:rsidRDefault="00EC5840" w:rsidP="00EC5840">
      <w:pPr>
        <w:pStyle w:val="PL"/>
      </w:pPr>
      <w:r>
        <w:t xml:space="preserve">          description: Each element identifies the user.</w:t>
      </w:r>
    </w:p>
    <w:p w14:paraId="04C7C85D" w14:textId="77777777" w:rsidR="00EC5840" w:rsidRDefault="00EC5840" w:rsidP="00EC5840">
      <w:pPr>
        <w:pStyle w:val="PL"/>
      </w:pPr>
      <w:r>
        <w:t xml:space="preserve">        notificationUri:</w:t>
      </w:r>
    </w:p>
    <w:p w14:paraId="7F5E4A6F" w14:textId="77777777" w:rsidR="00EC5840" w:rsidRDefault="00EC5840" w:rsidP="00EC5840">
      <w:pPr>
        <w:pStyle w:val="PL"/>
      </w:pPr>
      <w:r>
        <w:t xml:space="preserve">          $ref: 'TS29571_CommonData.yaml#/components/schemas/Uri'</w:t>
      </w:r>
    </w:p>
    <w:p w14:paraId="5F5A7C6F" w14:textId="77777777" w:rsidR="00EC5840" w:rsidRDefault="00EC5840" w:rsidP="00EC5840">
      <w:pPr>
        <w:pStyle w:val="PL"/>
      </w:pPr>
      <w:r>
        <w:t xml:space="preserve">        expiry:</w:t>
      </w:r>
    </w:p>
    <w:p w14:paraId="2D648EC2" w14:textId="77777777" w:rsidR="00EC5840" w:rsidRDefault="00EC5840" w:rsidP="00EC5840">
      <w:pPr>
        <w:pStyle w:val="PL"/>
      </w:pPr>
      <w:r>
        <w:t xml:space="preserve">          $ref: 'TS29571_CommonData.yaml#/components/schemas/DateTime'</w:t>
      </w:r>
    </w:p>
    <w:p w14:paraId="05C5798E" w14:textId="77777777" w:rsidR="00EC5840" w:rsidRDefault="00EC5840" w:rsidP="00EC5840">
      <w:pPr>
        <w:pStyle w:val="PL"/>
      </w:pPr>
      <w:r>
        <w:t xml:space="preserve">        supportedFeatures:</w:t>
      </w:r>
    </w:p>
    <w:p w14:paraId="03D4DE3C" w14:textId="77777777" w:rsidR="00EC5840" w:rsidRDefault="00EC5840" w:rsidP="00EC5840">
      <w:pPr>
        <w:pStyle w:val="PL"/>
      </w:pPr>
      <w:r>
        <w:t xml:space="preserve">          $ref: 'TS29571_CommonData.yaml#/components/schemas/SupportedFeatures'</w:t>
      </w:r>
    </w:p>
    <w:p w14:paraId="185E4644" w14:textId="77777777" w:rsidR="00EC5840" w:rsidRDefault="00EC5840" w:rsidP="00EC5840">
      <w:pPr>
        <w:pStyle w:val="PL"/>
      </w:pPr>
      <w:r>
        <w:t xml:space="preserve">      required:</w:t>
      </w:r>
    </w:p>
    <w:p w14:paraId="73BA6775" w14:textId="77777777" w:rsidR="00EC5840" w:rsidRDefault="00EC5840" w:rsidP="00EC5840">
      <w:pPr>
        <w:pStyle w:val="PL"/>
      </w:pPr>
      <w:r>
        <w:t xml:space="preserve">        - notificationUri</w:t>
      </w:r>
    </w:p>
    <w:p w14:paraId="511FDBA7" w14:textId="77777777" w:rsidR="00EC5840" w:rsidRDefault="00EC5840" w:rsidP="00EC5840">
      <w:pPr>
        <w:pStyle w:val="PL"/>
      </w:pPr>
      <w:r>
        <w:t xml:space="preserve">      oneOf:</w:t>
      </w:r>
    </w:p>
    <w:p w14:paraId="4E3A8217" w14:textId="77777777" w:rsidR="00EC5840" w:rsidRDefault="00EC5840" w:rsidP="00EC5840">
      <w:pPr>
        <w:pStyle w:val="PL"/>
      </w:pPr>
      <w:r>
        <w:t xml:space="preserve">        - required: [dnns]</w:t>
      </w:r>
    </w:p>
    <w:p w14:paraId="359D7FD4" w14:textId="77777777" w:rsidR="00EC5840" w:rsidRDefault="00EC5840" w:rsidP="00EC5840">
      <w:pPr>
        <w:pStyle w:val="PL"/>
      </w:pPr>
      <w:r>
        <w:t xml:space="preserve">        - required: [snssais]</w:t>
      </w:r>
    </w:p>
    <w:p w14:paraId="763DA8D3" w14:textId="77777777" w:rsidR="00EC5840" w:rsidRDefault="00EC5840" w:rsidP="00EC5840">
      <w:pPr>
        <w:pStyle w:val="PL"/>
      </w:pPr>
      <w:r>
        <w:t xml:space="preserve">        - required: [internalGroupIds]</w:t>
      </w:r>
    </w:p>
    <w:p w14:paraId="3682AB6D" w14:textId="77777777" w:rsidR="00EC5840" w:rsidRDefault="00EC5840" w:rsidP="00EC5840">
      <w:pPr>
        <w:pStyle w:val="PL"/>
      </w:pPr>
      <w:r>
        <w:t xml:space="preserve">        - required: [supis]</w:t>
      </w:r>
    </w:p>
    <w:p w14:paraId="4DF74957" w14:textId="77777777" w:rsidR="00EC5840" w:rsidRDefault="00EC5840" w:rsidP="00EC5840">
      <w:pPr>
        <w:pStyle w:val="PL"/>
      </w:pPr>
      <w:r>
        <w:t xml:space="preserve">    TrafficInfluDataNotif:</w:t>
      </w:r>
    </w:p>
    <w:p w14:paraId="22C57928" w14:textId="77777777" w:rsidR="00EC5840" w:rsidRDefault="00EC5840" w:rsidP="00EC5840">
      <w:pPr>
        <w:pStyle w:val="PL"/>
      </w:pPr>
      <w:r>
        <w:t xml:space="preserve">      description: Represents traffic influence data for notification.</w:t>
      </w:r>
    </w:p>
    <w:p w14:paraId="0CC5B240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753F601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B11330C" w14:textId="77777777" w:rsidR="00EC5840" w:rsidRDefault="00EC5840" w:rsidP="00EC5840">
      <w:pPr>
        <w:pStyle w:val="PL"/>
      </w:pPr>
      <w:r>
        <w:t xml:space="preserve">        resUri:</w:t>
      </w:r>
    </w:p>
    <w:p w14:paraId="2DE00D0E" w14:textId="77777777" w:rsidR="00EC5840" w:rsidRDefault="00EC5840" w:rsidP="00EC5840">
      <w:pPr>
        <w:pStyle w:val="PL"/>
      </w:pPr>
      <w:r>
        <w:t xml:space="preserve">          $ref: 'TS29571_CommonData.yaml#/components/schemas/Uri'</w:t>
      </w:r>
    </w:p>
    <w:p w14:paraId="0761A6AF" w14:textId="77777777" w:rsidR="00EC5840" w:rsidRDefault="00EC5840" w:rsidP="00EC5840">
      <w:pPr>
        <w:pStyle w:val="PL"/>
      </w:pPr>
      <w:r>
        <w:lastRenderedPageBreak/>
        <w:t xml:space="preserve">        trafficInfluData:</w:t>
      </w:r>
    </w:p>
    <w:p w14:paraId="48443DD2" w14:textId="77777777" w:rsidR="00EC5840" w:rsidRDefault="00EC5840" w:rsidP="00EC5840">
      <w:pPr>
        <w:pStyle w:val="PL"/>
      </w:pPr>
      <w:r>
        <w:t xml:space="preserve">          $ref: '#/components/schemas/TrafficInfluData'</w:t>
      </w:r>
    </w:p>
    <w:p w14:paraId="7D048E9B" w14:textId="77777777" w:rsidR="00EC5840" w:rsidRDefault="00EC5840" w:rsidP="00EC5840">
      <w:pPr>
        <w:pStyle w:val="PL"/>
      </w:pPr>
      <w:r>
        <w:t xml:space="preserve">      required:</w:t>
      </w:r>
    </w:p>
    <w:p w14:paraId="32DFD109" w14:textId="77777777" w:rsidR="00EC5840" w:rsidRDefault="00EC5840" w:rsidP="00EC5840">
      <w:pPr>
        <w:pStyle w:val="PL"/>
      </w:pPr>
      <w:r>
        <w:t xml:space="preserve">        - resU</w:t>
      </w:r>
      <w:r>
        <w:rPr>
          <w:rFonts w:hint="eastAsia"/>
          <w:lang w:eastAsia="zh-CN"/>
        </w:rPr>
        <w:t>ri</w:t>
      </w:r>
    </w:p>
    <w:p w14:paraId="4F632281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PfdDataForAppExt:</w:t>
      </w:r>
    </w:p>
    <w:p w14:paraId="292F9FB5" w14:textId="77777777" w:rsidR="00EC5840" w:rsidRDefault="00EC5840" w:rsidP="00EC5840">
      <w:pPr>
        <w:pStyle w:val="PL"/>
      </w:pPr>
      <w:r>
        <w:t xml:space="preserve">      description: Represents the PFDs and related data for the application.</w:t>
      </w:r>
    </w:p>
    <w:p w14:paraId="230EAB5D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4D0C2A4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7C7B55D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23859BEF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57BBEFEC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5FF0113E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7D24F91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A43318F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    $r</w:t>
      </w:r>
      <w:commentRangeStart w:id="141"/>
      <w:r>
        <w:rPr>
          <w:lang w:val="en-US"/>
        </w:rPr>
        <w:t>ef: '</w:t>
      </w:r>
      <w:r w:rsidRPr="00D247ED">
        <w:rPr>
          <w:lang w:val="en-US"/>
        </w:rPr>
        <w:t>TS29551_Nnef_PFDmanagement.yaml</w:t>
      </w:r>
      <w:r>
        <w:rPr>
          <w:lang w:val="en-US"/>
        </w:rPr>
        <w:t>#</w:t>
      </w:r>
      <w:commentRangeEnd w:id="141"/>
      <w:r>
        <w:rPr>
          <w:rStyle w:val="CommentReference"/>
          <w:noProof w:val="0"/>
        </w:rPr>
        <w:commentReference w:id="141"/>
      </w:r>
      <w:r>
        <w:rPr>
          <w:lang w:val="en-US"/>
        </w:rPr>
        <w:t>/components/schemas/PfdContent'</w:t>
      </w:r>
    </w:p>
    <w:p w14:paraId="7ED12A84" w14:textId="77777777" w:rsidR="00EC5840" w:rsidRDefault="00EC5840" w:rsidP="00EC5840">
      <w:pPr>
        <w:pStyle w:val="PL"/>
        <w:rPr>
          <w:lang w:val="en-US"/>
        </w:rPr>
      </w:pPr>
      <w:r>
        <w:t xml:space="preserve">          minItems: 1</w:t>
      </w:r>
    </w:p>
    <w:p w14:paraId="3958F5A0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cachingTime:</w:t>
      </w:r>
    </w:p>
    <w:p w14:paraId="24D3D5B7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6DBA981B" w14:textId="77777777" w:rsidR="00EC5840" w:rsidRDefault="00EC5840" w:rsidP="00EC5840">
      <w:pPr>
        <w:pStyle w:val="PL"/>
      </w:pPr>
      <w:r>
        <w:t xml:space="preserve">        suppFeat:</w:t>
      </w:r>
    </w:p>
    <w:p w14:paraId="2A6A40B7" w14:textId="77777777" w:rsidR="00EC5840" w:rsidRDefault="00EC5840" w:rsidP="00EC5840">
      <w:pPr>
        <w:pStyle w:val="PL"/>
        <w:rPr>
          <w:lang w:val="en-US"/>
        </w:rPr>
      </w:pPr>
      <w:r>
        <w:t xml:space="preserve">          $ref: 'TS29571_CommonData.yaml#/components/schemas/SupportedFeatures'</w:t>
      </w:r>
    </w:p>
    <w:p w14:paraId="49417E87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09FD6E8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3F0488A1" w14:textId="77777777" w:rsidR="00EC5840" w:rsidRDefault="00EC5840" w:rsidP="00EC5840">
      <w:pPr>
        <w:pStyle w:val="PL"/>
        <w:rPr>
          <w:lang w:val="en-US"/>
        </w:rPr>
      </w:pPr>
      <w:r>
        <w:rPr>
          <w:lang w:val="en-US"/>
        </w:rPr>
        <w:t xml:space="preserve">        - pfds</w:t>
      </w:r>
    </w:p>
    <w:p w14:paraId="2BFA5631" w14:textId="77777777" w:rsidR="00EC5840" w:rsidRDefault="00EC5840" w:rsidP="00EC5840">
      <w:pPr>
        <w:pStyle w:val="PL"/>
      </w:pPr>
      <w:r>
        <w:t xml:space="preserve">    BdtPolicyData:</w:t>
      </w:r>
    </w:p>
    <w:p w14:paraId="3DC95724" w14:textId="77777777" w:rsidR="00EC5840" w:rsidRDefault="00EC5840" w:rsidP="00EC5840">
      <w:pPr>
        <w:pStyle w:val="PL"/>
      </w:pPr>
      <w:r>
        <w:t xml:space="preserve">      description: Represents applied BDT policy data.</w:t>
      </w:r>
    </w:p>
    <w:p w14:paraId="7020C289" w14:textId="77777777" w:rsidR="00EC5840" w:rsidRDefault="00EC5840" w:rsidP="00EC5840">
      <w:pPr>
        <w:pStyle w:val="PL"/>
      </w:pPr>
      <w:r>
        <w:t xml:space="preserve">      type: object</w:t>
      </w:r>
    </w:p>
    <w:p w14:paraId="33D40665" w14:textId="77777777" w:rsidR="00EC5840" w:rsidRDefault="00EC5840" w:rsidP="00EC5840">
      <w:pPr>
        <w:pStyle w:val="PL"/>
      </w:pPr>
      <w:r>
        <w:t xml:space="preserve">      properties:</w:t>
      </w:r>
    </w:p>
    <w:p w14:paraId="680617A5" w14:textId="77777777" w:rsidR="00EC5840" w:rsidRDefault="00EC5840" w:rsidP="00EC5840">
      <w:pPr>
        <w:pStyle w:val="PL"/>
      </w:pPr>
      <w:r>
        <w:t xml:space="preserve">        interGroupId:</w:t>
      </w:r>
    </w:p>
    <w:p w14:paraId="4CC615AB" w14:textId="77777777" w:rsidR="00EC5840" w:rsidRDefault="00EC5840" w:rsidP="00EC5840">
      <w:pPr>
        <w:pStyle w:val="PL"/>
      </w:pPr>
      <w:r>
        <w:t xml:space="preserve">          $ref: 'TS29571_CommonData.yaml#/components/schemas/GroupId'</w:t>
      </w:r>
    </w:p>
    <w:p w14:paraId="663A1D35" w14:textId="77777777" w:rsidR="00EC5840" w:rsidRDefault="00EC5840" w:rsidP="00EC5840">
      <w:pPr>
        <w:pStyle w:val="PL"/>
      </w:pPr>
      <w:r>
        <w:t xml:space="preserve">        supi:</w:t>
      </w:r>
    </w:p>
    <w:p w14:paraId="5E7F5D28" w14:textId="77777777" w:rsidR="00EC5840" w:rsidRDefault="00EC5840" w:rsidP="00EC5840">
      <w:pPr>
        <w:pStyle w:val="PL"/>
      </w:pPr>
      <w:r>
        <w:t xml:space="preserve">          $ref: 'TS29571_CommonData.yaml#/components/schemas/Supi'</w:t>
      </w:r>
    </w:p>
    <w:p w14:paraId="5725BEBE" w14:textId="77777777" w:rsidR="00EC5840" w:rsidRDefault="00EC5840" w:rsidP="00EC5840">
      <w:pPr>
        <w:pStyle w:val="PL"/>
      </w:pPr>
      <w:r>
        <w:t xml:space="preserve">        bdtRefId:</w:t>
      </w:r>
    </w:p>
    <w:p w14:paraId="5E13587C" w14:textId="77777777" w:rsidR="00EC5840" w:rsidRDefault="00EC5840" w:rsidP="00EC5840">
      <w:pPr>
        <w:pStyle w:val="PL"/>
      </w:pPr>
      <w:r>
        <w:t xml:space="preserve">          $ref: 'TS29122_CommonData.yaml#/components/schemas/BdtReferenceId'</w:t>
      </w:r>
    </w:p>
    <w:p w14:paraId="2736889B" w14:textId="77777777" w:rsidR="00EC5840" w:rsidRDefault="00EC5840" w:rsidP="00EC5840">
      <w:pPr>
        <w:pStyle w:val="PL"/>
      </w:pPr>
      <w:r>
        <w:t xml:space="preserve">        dnn:</w:t>
      </w:r>
    </w:p>
    <w:p w14:paraId="722369F0" w14:textId="77777777" w:rsidR="00EC5840" w:rsidRDefault="00EC5840" w:rsidP="00EC5840">
      <w:pPr>
        <w:pStyle w:val="PL"/>
      </w:pPr>
      <w:r>
        <w:t xml:space="preserve">          $ref: 'TS29571_CommonData.yaml#/components/schemas/Dnn'</w:t>
      </w:r>
    </w:p>
    <w:p w14:paraId="53A40EE7" w14:textId="77777777" w:rsidR="00EC5840" w:rsidRDefault="00EC5840" w:rsidP="00EC5840">
      <w:pPr>
        <w:pStyle w:val="PL"/>
      </w:pPr>
      <w:r>
        <w:t xml:space="preserve">        snssai:</w:t>
      </w:r>
    </w:p>
    <w:p w14:paraId="57DC915A" w14:textId="77777777" w:rsidR="00EC5840" w:rsidRDefault="00EC5840" w:rsidP="00EC5840">
      <w:pPr>
        <w:pStyle w:val="PL"/>
      </w:pPr>
      <w:r>
        <w:t xml:space="preserve">          $ref: 'TS29571_CommonData.yaml#/components/schemas/Snssai'</w:t>
      </w:r>
    </w:p>
    <w:p w14:paraId="43C116F1" w14:textId="77777777" w:rsidR="00EC5840" w:rsidRDefault="00EC5840" w:rsidP="00EC5840">
      <w:pPr>
        <w:pStyle w:val="PL"/>
      </w:pPr>
      <w:r>
        <w:t xml:space="preserve">        resUri:</w:t>
      </w:r>
    </w:p>
    <w:p w14:paraId="6199EEF2" w14:textId="77777777" w:rsidR="00EC5840" w:rsidRDefault="00EC5840" w:rsidP="00EC5840">
      <w:pPr>
        <w:pStyle w:val="PL"/>
      </w:pPr>
      <w:r>
        <w:t xml:space="preserve">          $ref: 'TS29571_CommonData.yaml#/components/schemas/Uri'</w:t>
      </w:r>
    </w:p>
    <w:p w14:paraId="69709A1F" w14:textId="77777777" w:rsidR="00EC5840" w:rsidRDefault="00EC5840" w:rsidP="00EC5840">
      <w:pPr>
        <w:pStyle w:val="PL"/>
      </w:pPr>
      <w:r>
        <w:t xml:space="preserve">      required:</w:t>
      </w:r>
    </w:p>
    <w:p w14:paraId="1FD579CB" w14:textId="77777777" w:rsidR="00EC5840" w:rsidRDefault="00EC5840" w:rsidP="00EC5840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5BAE351D" w14:textId="77777777" w:rsidR="00EC5840" w:rsidRDefault="00EC5840" w:rsidP="00EC5840">
      <w:pPr>
        <w:pStyle w:val="PL"/>
      </w:pPr>
      <w:r>
        <w:t xml:space="preserve">    BdtPolicyDataPatch:</w:t>
      </w:r>
    </w:p>
    <w:p w14:paraId="4538879B" w14:textId="77777777" w:rsidR="00EC5840" w:rsidRDefault="00EC5840" w:rsidP="00EC5840">
      <w:pPr>
        <w:pStyle w:val="PL"/>
      </w:pPr>
      <w:r>
        <w:t xml:space="preserve">      description: Represents modification instructions to be performed on the applied BDT policy data.</w:t>
      </w:r>
    </w:p>
    <w:p w14:paraId="24B718A1" w14:textId="77777777" w:rsidR="00EC5840" w:rsidRDefault="00EC5840" w:rsidP="00EC5840">
      <w:pPr>
        <w:pStyle w:val="PL"/>
      </w:pPr>
      <w:r>
        <w:t xml:space="preserve">      type: object</w:t>
      </w:r>
    </w:p>
    <w:p w14:paraId="1F38B1BB" w14:textId="77777777" w:rsidR="00EC5840" w:rsidRDefault="00EC5840" w:rsidP="00EC5840">
      <w:pPr>
        <w:pStyle w:val="PL"/>
      </w:pPr>
      <w:r>
        <w:t xml:space="preserve">      properties:</w:t>
      </w:r>
    </w:p>
    <w:p w14:paraId="5D071338" w14:textId="77777777" w:rsidR="00EC5840" w:rsidRDefault="00EC5840" w:rsidP="00EC5840">
      <w:pPr>
        <w:pStyle w:val="PL"/>
      </w:pPr>
      <w:r>
        <w:t xml:space="preserve">        bdtRefId:</w:t>
      </w:r>
    </w:p>
    <w:p w14:paraId="737945B3" w14:textId="77777777" w:rsidR="00EC5840" w:rsidRDefault="00EC5840" w:rsidP="00EC5840">
      <w:pPr>
        <w:pStyle w:val="PL"/>
      </w:pPr>
      <w:r>
        <w:t xml:space="preserve">          $ref: 'TS29122_CommonData.yaml#/components/schemas/BdtReferenceId'</w:t>
      </w:r>
    </w:p>
    <w:p w14:paraId="0E73D59F" w14:textId="77777777" w:rsidR="00EC5840" w:rsidRDefault="00EC5840" w:rsidP="00EC5840">
      <w:pPr>
        <w:pStyle w:val="PL"/>
      </w:pPr>
      <w:r>
        <w:t xml:space="preserve">      required:</w:t>
      </w:r>
    </w:p>
    <w:p w14:paraId="0CD6F654" w14:textId="77777777" w:rsidR="00EC5840" w:rsidRDefault="00EC5840" w:rsidP="00EC5840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2DB4A585" w14:textId="77777777" w:rsidR="00EC5840" w:rsidRDefault="00EC5840" w:rsidP="00EC5840">
      <w:pPr>
        <w:pStyle w:val="PL"/>
      </w:pPr>
      <w:r>
        <w:t xml:space="preserve">    IptvConfigData:</w:t>
      </w:r>
    </w:p>
    <w:p w14:paraId="063EB138" w14:textId="77777777" w:rsidR="00EC5840" w:rsidRDefault="00EC5840" w:rsidP="00EC5840">
      <w:pPr>
        <w:pStyle w:val="PL"/>
      </w:pPr>
      <w:r>
        <w:t xml:space="preserve">      description: Represents IPTV configuration data information.</w:t>
      </w:r>
    </w:p>
    <w:p w14:paraId="2E2152EA" w14:textId="77777777" w:rsidR="00EC5840" w:rsidRDefault="00EC5840" w:rsidP="00EC5840">
      <w:pPr>
        <w:pStyle w:val="PL"/>
      </w:pPr>
      <w:r>
        <w:t xml:space="preserve">      type: object</w:t>
      </w:r>
    </w:p>
    <w:p w14:paraId="4F769CDF" w14:textId="77777777" w:rsidR="00EC5840" w:rsidRDefault="00EC5840" w:rsidP="00EC5840">
      <w:pPr>
        <w:pStyle w:val="PL"/>
      </w:pPr>
      <w:r>
        <w:t xml:space="preserve">      properties:</w:t>
      </w:r>
    </w:p>
    <w:p w14:paraId="146CE3E4" w14:textId="77777777" w:rsidR="00EC5840" w:rsidRDefault="00EC5840" w:rsidP="00EC5840">
      <w:pPr>
        <w:pStyle w:val="PL"/>
      </w:pPr>
      <w:r>
        <w:t xml:space="preserve">        supi:</w:t>
      </w:r>
    </w:p>
    <w:p w14:paraId="306F633E" w14:textId="77777777" w:rsidR="00EC5840" w:rsidRDefault="00EC5840" w:rsidP="00EC5840">
      <w:pPr>
        <w:pStyle w:val="PL"/>
      </w:pPr>
      <w:r>
        <w:t xml:space="preserve">          $ref: 'TS29571_CommonData.yaml#/components/schemas/Supi'</w:t>
      </w:r>
    </w:p>
    <w:p w14:paraId="3C3F0AF4" w14:textId="77777777" w:rsidR="00EC5840" w:rsidRDefault="00EC5840" w:rsidP="00EC5840">
      <w:pPr>
        <w:pStyle w:val="PL"/>
      </w:pPr>
      <w:r>
        <w:t xml:space="preserve">        interGroupId:</w:t>
      </w:r>
    </w:p>
    <w:p w14:paraId="59940CC7" w14:textId="77777777" w:rsidR="00EC5840" w:rsidRDefault="00EC5840" w:rsidP="00EC5840">
      <w:pPr>
        <w:pStyle w:val="PL"/>
      </w:pPr>
      <w:r>
        <w:t xml:space="preserve">          description: Identifies a group of users. </w:t>
      </w:r>
    </w:p>
    <w:p w14:paraId="1FBB1BD7" w14:textId="77777777" w:rsidR="00EC5840" w:rsidRDefault="00EC5840" w:rsidP="00EC5840">
      <w:pPr>
        <w:pStyle w:val="PL"/>
      </w:pPr>
      <w:r>
        <w:t xml:space="preserve">        dnn:</w:t>
      </w:r>
    </w:p>
    <w:p w14:paraId="6827D002" w14:textId="77777777" w:rsidR="00EC5840" w:rsidRDefault="00EC5840" w:rsidP="00EC5840">
      <w:pPr>
        <w:pStyle w:val="PL"/>
      </w:pPr>
      <w:r>
        <w:t xml:space="preserve">          $ref: 'TS29571_CommonData.yaml#/components/schemas/Dnn'</w:t>
      </w:r>
    </w:p>
    <w:p w14:paraId="5A63D2D0" w14:textId="77777777" w:rsidR="00EC5840" w:rsidRDefault="00EC5840" w:rsidP="00EC5840">
      <w:pPr>
        <w:pStyle w:val="PL"/>
      </w:pPr>
      <w:r>
        <w:t xml:space="preserve">        snssai:</w:t>
      </w:r>
    </w:p>
    <w:p w14:paraId="429B5998" w14:textId="77777777" w:rsidR="00EC5840" w:rsidRDefault="00EC5840" w:rsidP="00EC5840">
      <w:pPr>
        <w:pStyle w:val="PL"/>
      </w:pPr>
      <w:r>
        <w:t xml:space="preserve">          $ref: 'TS29571_CommonData.yaml#/components/schemas/Snssai'</w:t>
      </w:r>
    </w:p>
    <w:p w14:paraId="5CC8E280" w14:textId="77777777" w:rsidR="00EC5840" w:rsidRDefault="00EC5840" w:rsidP="00EC5840">
      <w:pPr>
        <w:pStyle w:val="PL"/>
      </w:pPr>
      <w:r>
        <w:t xml:space="preserve">        </w:t>
      </w:r>
      <w:r>
        <w:rPr>
          <w:lang w:eastAsia="zh-CN"/>
        </w:rPr>
        <w:t>afAppId</w:t>
      </w:r>
      <w:r>
        <w:t>:</w:t>
      </w:r>
    </w:p>
    <w:p w14:paraId="21A630E1" w14:textId="77777777" w:rsidR="00EC5840" w:rsidRDefault="00EC5840" w:rsidP="00EC5840">
      <w:pPr>
        <w:pStyle w:val="PL"/>
      </w:pPr>
      <w:r>
        <w:t xml:space="preserve">          type: string</w:t>
      </w:r>
    </w:p>
    <w:p w14:paraId="7FADDC2F" w14:textId="77777777" w:rsidR="00EC5840" w:rsidRDefault="00EC5840" w:rsidP="00EC5840">
      <w:pPr>
        <w:pStyle w:val="PL"/>
      </w:pPr>
      <w:r>
        <w:t xml:space="preserve">        </w:t>
      </w:r>
      <w:r>
        <w:rPr>
          <w:lang w:eastAsia="zh-CN"/>
        </w:rPr>
        <w:t>multiAccCtrls:</w:t>
      </w:r>
    </w:p>
    <w:p w14:paraId="4BE4FCF8" w14:textId="77777777" w:rsidR="00EC5840" w:rsidRDefault="00EC5840" w:rsidP="00EC5840">
      <w:pPr>
        <w:pStyle w:val="PL"/>
      </w:pPr>
      <w:r>
        <w:t xml:space="preserve">          type: object</w:t>
      </w:r>
    </w:p>
    <w:p w14:paraId="2AC9A6B6" w14:textId="77777777" w:rsidR="00EC5840" w:rsidRDefault="00EC5840" w:rsidP="00EC5840">
      <w:pPr>
        <w:pStyle w:val="PL"/>
      </w:pPr>
      <w:r>
        <w:t xml:space="preserve">          additionalProperties:</w:t>
      </w:r>
    </w:p>
    <w:p w14:paraId="150D6E2F" w14:textId="77777777" w:rsidR="00EC5840" w:rsidRDefault="00EC5840" w:rsidP="00EC5840">
      <w:pPr>
        <w:pStyle w:val="PL"/>
      </w:pPr>
      <w:r>
        <w:t xml:space="preserve">            $ref: 'TS29522_IPTVConfiguration.yaml#/components/schemas/MulticastAccessControl'</w:t>
      </w:r>
    </w:p>
    <w:p w14:paraId="3F48C14A" w14:textId="77777777" w:rsidR="00EC5840" w:rsidRDefault="00EC5840" w:rsidP="00EC5840">
      <w:pPr>
        <w:pStyle w:val="PL"/>
      </w:pPr>
      <w:r>
        <w:t xml:space="preserve">          minProperties: 1</w:t>
      </w:r>
    </w:p>
    <w:p w14:paraId="652C00E8" w14:textId="77777777" w:rsidR="00EC5840" w:rsidRDefault="00EC5840" w:rsidP="00EC5840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 list of multicast address access control information. </w:t>
      </w:r>
      <w:r>
        <w:t>Any string value can be used as a key of the map.</w:t>
      </w:r>
    </w:p>
    <w:p w14:paraId="642BB9FE" w14:textId="77777777" w:rsidR="00EC5840" w:rsidRDefault="00EC5840" w:rsidP="00EC5840">
      <w:pPr>
        <w:pStyle w:val="PL"/>
      </w:pPr>
      <w:r>
        <w:t xml:space="preserve">        suppFeat:</w:t>
      </w:r>
    </w:p>
    <w:p w14:paraId="7C8B2CD2" w14:textId="77777777" w:rsidR="00EC5840" w:rsidRDefault="00EC5840" w:rsidP="00EC5840">
      <w:pPr>
        <w:pStyle w:val="PL"/>
      </w:pPr>
      <w:r>
        <w:t xml:space="preserve">          $ref: 'TS29571_CommonData.yaml#/components/schemas/SupportedFeatures'</w:t>
      </w:r>
    </w:p>
    <w:p w14:paraId="0243758B" w14:textId="77777777" w:rsidR="00EC5840" w:rsidRDefault="00EC5840" w:rsidP="00EC5840">
      <w:pPr>
        <w:pStyle w:val="PL"/>
      </w:pPr>
      <w:r>
        <w:t xml:space="preserve">        resUri:</w:t>
      </w:r>
    </w:p>
    <w:p w14:paraId="710115B5" w14:textId="77777777" w:rsidR="00EC5840" w:rsidRDefault="00EC5840" w:rsidP="00EC5840">
      <w:pPr>
        <w:pStyle w:val="PL"/>
      </w:pPr>
      <w:r>
        <w:t xml:space="preserve">          $ref: 'TS29571_CommonData.yaml#/components/schemas/Uri'</w:t>
      </w:r>
    </w:p>
    <w:p w14:paraId="51AAB425" w14:textId="77777777" w:rsidR="00EC5840" w:rsidRDefault="00EC5840" w:rsidP="00EC5840">
      <w:pPr>
        <w:pStyle w:val="PL"/>
      </w:pPr>
      <w:r>
        <w:t xml:space="preserve">      required:</w:t>
      </w:r>
    </w:p>
    <w:p w14:paraId="1CCDD5DF" w14:textId="77777777" w:rsidR="00EC5840" w:rsidRDefault="00EC5840" w:rsidP="00EC5840">
      <w:pPr>
        <w:pStyle w:val="PL"/>
      </w:pPr>
      <w:r>
        <w:t xml:space="preserve">        - afAppId</w:t>
      </w:r>
    </w:p>
    <w:p w14:paraId="1F928B1B" w14:textId="77777777" w:rsidR="00EC5840" w:rsidRDefault="00EC5840" w:rsidP="00EC584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multiAccCtrls</w:t>
      </w:r>
    </w:p>
    <w:p w14:paraId="53EF3C09" w14:textId="77777777" w:rsidR="00EC5840" w:rsidRDefault="00EC5840" w:rsidP="00EC5840">
      <w:pPr>
        <w:pStyle w:val="PL"/>
      </w:pPr>
      <w:r>
        <w:t xml:space="preserve">      oneOf:</w:t>
      </w:r>
    </w:p>
    <w:p w14:paraId="1BDF0C13" w14:textId="77777777" w:rsidR="00EC5840" w:rsidRDefault="00EC5840" w:rsidP="00EC5840">
      <w:pPr>
        <w:pStyle w:val="PL"/>
      </w:pPr>
      <w:r>
        <w:lastRenderedPageBreak/>
        <w:t xml:space="preserve">        - required: [interGroupId]</w:t>
      </w:r>
    </w:p>
    <w:p w14:paraId="56DEF078" w14:textId="77777777" w:rsidR="00EC5840" w:rsidRDefault="00EC5840" w:rsidP="00EC5840">
      <w:pPr>
        <w:pStyle w:val="PL"/>
      </w:pPr>
      <w:r>
        <w:t xml:space="preserve">        - required: [supi]</w:t>
      </w:r>
    </w:p>
    <w:p w14:paraId="41BC14F1" w14:textId="77777777" w:rsidR="00EC5840" w:rsidRDefault="00EC5840" w:rsidP="00EC5840">
      <w:pPr>
        <w:pStyle w:val="PL"/>
      </w:pPr>
      <w:r>
        <w:t xml:space="preserve">    ServiceParameterData:</w:t>
      </w:r>
    </w:p>
    <w:p w14:paraId="677C4A39" w14:textId="77777777" w:rsidR="00EC5840" w:rsidRDefault="00EC5840" w:rsidP="00EC5840">
      <w:pPr>
        <w:pStyle w:val="PL"/>
      </w:pPr>
      <w:r>
        <w:t xml:space="preserve">      description: Represents the service parameter data.</w:t>
      </w:r>
    </w:p>
    <w:p w14:paraId="26386365" w14:textId="77777777" w:rsidR="00EC5840" w:rsidRDefault="00EC5840" w:rsidP="00EC5840">
      <w:pPr>
        <w:pStyle w:val="PL"/>
      </w:pPr>
      <w:r>
        <w:t xml:space="preserve">      type: object</w:t>
      </w:r>
    </w:p>
    <w:p w14:paraId="5C49E8BD" w14:textId="77777777" w:rsidR="00EC5840" w:rsidRDefault="00EC5840" w:rsidP="00EC5840">
      <w:pPr>
        <w:pStyle w:val="PL"/>
      </w:pPr>
      <w:r>
        <w:t xml:space="preserve">      properties:</w:t>
      </w:r>
    </w:p>
    <w:p w14:paraId="1A728CB4" w14:textId="77777777" w:rsidR="00EC5840" w:rsidRDefault="00EC5840" w:rsidP="00EC5840">
      <w:pPr>
        <w:pStyle w:val="PL"/>
      </w:pPr>
      <w:r>
        <w:t xml:space="preserve">        appId:</w:t>
      </w:r>
    </w:p>
    <w:p w14:paraId="378C9A6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280C20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7436B39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7194A76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6EE63A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115C9A7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289E1DC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54E9E3C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2BD49D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16AD8DB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1B221DEA" w14:textId="77777777" w:rsidR="00EC5840" w:rsidRDefault="00EC5840" w:rsidP="00EC5840">
      <w:pPr>
        <w:pStyle w:val="PL"/>
      </w:pPr>
      <w:r>
        <w:t xml:space="preserve">        ueIpv4:</w:t>
      </w:r>
    </w:p>
    <w:p w14:paraId="06E26697" w14:textId="77777777" w:rsidR="00EC5840" w:rsidRDefault="00EC5840" w:rsidP="00EC5840">
      <w:pPr>
        <w:pStyle w:val="PL"/>
      </w:pPr>
      <w:r>
        <w:t xml:space="preserve">          $ref: 'TS29122_CommonData.yaml#/components/schemas/Ipv4Addr'</w:t>
      </w:r>
    </w:p>
    <w:p w14:paraId="36865465" w14:textId="77777777" w:rsidR="00EC5840" w:rsidRDefault="00EC5840" w:rsidP="00EC5840">
      <w:pPr>
        <w:pStyle w:val="PL"/>
      </w:pPr>
      <w:r>
        <w:t xml:space="preserve">        ueIpv6:</w:t>
      </w:r>
    </w:p>
    <w:p w14:paraId="5A60809B" w14:textId="77777777" w:rsidR="00EC5840" w:rsidRDefault="00EC5840" w:rsidP="00EC5840">
      <w:pPr>
        <w:pStyle w:val="PL"/>
      </w:pPr>
      <w:r>
        <w:t xml:space="preserve">          $ref: 'TS29122_CommonData.yaml#/components/schemas/Ipv6Addr'</w:t>
      </w:r>
    </w:p>
    <w:p w14:paraId="433292F3" w14:textId="77777777" w:rsidR="00EC5840" w:rsidRDefault="00EC5840" w:rsidP="00EC5840">
      <w:pPr>
        <w:pStyle w:val="PL"/>
      </w:pPr>
      <w:r>
        <w:t xml:space="preserve">        ueMac:</w:t>
      </w:r>
    </w:p>
    <w:p w14:paraId="063C498D" w14:textId="77777777" w:rsidR="00EC5840" w:rsidRDefault="00EC5840" w:rsidP="00EC584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51DE4E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anyU</w:t>
      </w:r>
      <w:r>
        <w:rPr>
          <w:lang w:eastAsia="zh-CN"/>
        </w:rPr>
        <w:t>e</w:t>
      </w:r>
      <w:r>
        <w:rPr>
          <w:rFonts w:hint="eastAsia"/>
          <w:lang w:eastAsia="zh-CN"/>
        </w:rPr>
        <w:t>I</w:t>
      </w:r>
      <w:r>
        <w:rPr>
          <w:lang w:eastAsia="zh-CN"/>
        </w:rPr>
        <w:t>nd</w:t>
      </w:r>
      <w:r>
        <w:rPr>
          <w:noProof w:val="0"/>
        </w:rPr>
        <w:t>:</w:t>
      </w:r>
    </w:p>
    <w:p w14:paraId="5874CD19" w14:textId="77777777" w:rsidR="00EC5840" w:rsidRDefault="00EC5840" w:rsidP="00EC5840">
      <w:pPr>
        <w:pStyle w:val="PL"/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13ED15D2" w14:textId="77777777" w:rsidR="00EC5840" w:rsidRDefault="00EC5840" w:rsidP="00EC5840">
      <w:pPr>
        <w:pStyle w:val="PL"/>
      </w:pPr>
      <w:r>
        <w:t xml:space="preserve">        paramOverPc5:</w:t>
      </w:r>
    </w:p>
    <w:p w14:paraId="096AD5AF" w14:textId="77777777" w:rsidR="00EC5840" w:rsidRDefault="00EC5840" w:rsidP="00EC5840">
      <w:pPr>
        <w:pStyle w:val="PL"/>
      </w:pPr>
      <w:r>
        <w:t xml:space="preserve">          $ref: '</w:t>
      </w:r>
      <w:r>
        <w:rPr>
          <w:noProof w:val="0"/>
        </w:rPr>
        <w:t>TS29522_ServiceParameter.yaml</w:t>
      </w:r>
      <w:r>
        <w:t>#/components/schemas/ParameterOverPc5'</w:t>
      </w:r>
    </w:p>
    <w:p w14:paraId="62945D7C" w14:textId="77777777" w:rsidR="00EC5840" w:rsidRDefault="00EC5840" w:rsidP="00EC5840">
      <w:pPr>
        <w:pStyle w:val="PL"/>
      </w:pPr>
      <w:r>
        <w:t xml:space="preserve">        paramOverUu:</w:t>
      </w:r>
    </w:p>
    <w:p w14:paraId="70D33FC0" w14:textId="77777777" w:rsidR="00EC5840" w:rsidRDefault="00EC5840" w:rsidP="00EC5840">
      <w:pPr>
        <w:pStyle w:val="PL"/>
        <w:rPr>
          <w:rFonts w:cs="Courier New"/>
          <w:szCs w:val="16"/>
          <w:lang w:val="en-US"/>
        </w:rPr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#/components/schemas/ParameterOverUu'</w:t>
      </w:r>
    </w:p>
    <w:p w14:paraId="7341A38E" w14:textId="77777777" w:rsidR="00EC5840" w:rsidRDefault="00EC5840" w:rsidP="00EC5840">
      <w:pPr>
        <w:pStyle w:val="PL"/>
      </w:pPr>
      <w:r>
        <w:t xml:space="preserve">        paramForProSeDd:</w:t>
      </w:r>
    </w:p>
    <w:p w14:paraId="382C73B3" w14:textId="77777777" w:rsidR="00EC5840" w:rsidRDefault="00EC5840" w:rsidP="00EC5840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components/schemas/ParamForProSeDd'</w:t>
      </w:r>
    </w:p>
    <w:p w14:paraId="1C5F7046" w14:textId="77777777" w:rsidR="00EC5840" w:rsidRDefault="00EC5840" w:rsidP="00EC5840">
      <w:pPr>
        <w:pStyle w:val="PL"/>
      </w:pPr>
      <w:r>
        <w:t xml:space="preserve">        paramForProSeDc:</w:t>
      </w:r>
    </w:p>
    <w:p w14:paraId="1462E388" w14:textId="77777777" w:rsidR="00EC5840" w:rsidRDefault="00EC5840" w:rsidP="00EC5840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components/schemas/ParamForProSeDc'</w:t>
      </w:r>
    </w:p>
    <w:p w14:paraId="30BF916E" w14:textId="77777777" w:rsidR="00EC5840" w:rsidRDefault="00EC5840" w:rsidP="00EC5840">
      <w:pPr>
        <w:pStyle w:val="PL"/>
      </w:pPr>
      <w:r>
        <w:t xml:space="preserve">        paramForProSeU2NRelUe:</w:t>
      </w:r>
    </w:p>
    <w:p w14:paraId="403AE534" w14:textId="77777777" w:rsidR="00EC5840" w:rsidRDefault="00EC5840" w:rsidP="00EC5840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components/schemas/ParamForProSeU2NRelUe'</w:t>
      </w:r>
    </w:p>
    <w:p w14:paraId="2E77D73B" w14:textId="77777777" w:rsidR="00EC5840" w:rsidRDefault="00EC5840" w:rsidP="00EC5840">
      <w:pPr>
        <w:pStyle w:val="PL"/>
      </w:pPr>
      <w:r>
        <w:t xml:space="preserve">        paramForProSeRemUe:</w:t>
      </w:r>
    </w:p>
    <w:p w14:paraId="4688B605" w14:textId="77777777" w:rsidR="00EC5840" w:rsidRDefault="00EC5840" w:rsidP="00EC5840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components/schemas/ParamForProSeRemUe'</w:t>
      </w:r>
    </w:p>
    <w:p w14:paraId="05BBB184" w14:textId="77777777" w:rsidR="00EC5840" w:rsidRDefault="00EC5840" w:rsidP="00EC5840">
      <w:pPr>
        <w:pStyle w:val="PL"/>
      </w:pPr>
      <w:r>
        <w:t xml:space="preserve">        urspInfluence:</w:t>
      </w:r>
    </w:p>
    <w:p w14:paraId="0C95C450" w14:textId="77777777" w:rsidR="00EC5840" w:rsidRDefault="00EC5840" w:rsidP="00EC5840">
      <w:pPr>
        <w:pStyle w:val="PL"/>
      </w:pPr>
      <w:r>
        <w:t xml:space="preserve">          type: array</w:t>
      </w:r>
    </w:p>
    <w:p w14:paraId="6898DCBE" w14:textId="77777777" w:rsidR="00EC5840" w:rsidRDefault="00EC5840" w:rsidP="00EC5840">
      <w:pPr>
        <w:pStyle w:val="PL"/>
      </w:pPr>
      <w:r>
        <w:t xml:space="preserve">          items:</w:t>
      </w:r>
    </w:p>
    <w:p w14:paraId="4B596141" w14:textId="77777777" w:rsidR="00EC5840" w:rsidRDefault="00EC5840" w:rsidP="00EC5840">
      <w:pPr>
        <w:pStyle w:val="PL"/>
      </w:pPr>
      <w:r>
        <w:t xml:space="preserve">            $ref: '</w:t>
      </w:r>
      <w:r>
        <w:rPr>
          <w:noProof w:val="0"/>
        </w:rPr>
        <w:t>TS29522_ServiceParameter.yaml</w:t>
      </w:r>
      <w:r>
        <w:t>#/components/schemas/UrspRuleRequest'</w:t>
      </w:r>
    </w:p>
    <w:p w14:paraId="3EF4DA99" w14:textId="77777777" w:rsidR="00EC5840" w:rsidRDefault="00EC5840" w:rsidP="00EC5840">
      <w:pPr>
        <w:pStyle w:val="PL"/>
      </w:pPr>
      <w:r>
        <w:t xml:space="preserve">          minItems: 1</w:t>
      </w:r>
    </w:p>
    <w:p w14:paraId="5272ED35" w14:textId="77777777" w:rsidR="00EC5840" w:rsidRDefault="00EC5840" w:rsidP="00EC5840">
      <w:pPr>
        <w:pStyle w:val="PL"/>
      </w:pPr>
      <w:r>
        <w:t xml:space="preserve">          description: Contains the service parameter used to influence the URSP.</w:t>
      </w:r>
    </w:p>
    <w:p w14:paraId="1E02EAFD" w14:textId="77777777" w:rsidR="00EC5840" w:rsidRDefault="00EC5840" w:rsidP="00EC5840">
      <w:pPr>
        <w:pStyle w:val="PL"/>
      </w:pPr>
      <w:r>
        <w:t xml:space="preserve">        deliveryEvents:</w:t>
      </w:r>
    </w:p>
    <w:p w14:paraId="70FDB27D" w14:textId="77777777" w:rsidR="00EC5840" w:rsidRDefault="00EC5840" w:rsidP="00EC5840">
      <w:pPr>
        <w:pStyle w:val="PL"/>
      </w:pPr>
      <w:r>
        <w:t xml:space="preserve">          type: array</w:t>
      </w:r>
    </w:p>
    <w:p w14:paraId="4FB569A8" w14:textId="77777777" w:rsidR="00EC5840" w:rsidRDefault="00EC5840" w:rsidP="00EC5840">
      <w:pPr>
        <w:pStyle w:val="PL"/>
      </w:pPr>
      <w:r>
        <w:t xml:space="preserve">          items:</w:t>
      </w:r>
    </w:p>
    <w:p w14:paraId="7DA342CB" w14:textId="77777777" w:rsidR="00EC5840" w:rsidRDefault="00EC5840" w:rsidP="00EC5840">
      <w:pPr>
        <w:pStyle w:val="PL"/>
      </w:pPr>
      <w:r>
        <w:t xml:space="preserve">           $ref: '</w:t>
      </w:r>
      <w:r>
        <w:rPr>
          <w:noProof w:val="0"/>
        </w:rPr>
        <w:t>TS29522_ServiceParameter.yaml</w:t>
      </w:r>
      <w:r>
        <w:t>#/components/schemas/Event'</w:t>
      </w:r>
    </w:p>
    <w:p w14:paraId="7B46741B" w14:textId="77777777" w:rsidR="00EC5840" w:rsidRDefault="00EC5840" w:rsidP="00EC5840">
      <w:pPr>
        <w:pStyle w:val="PL"/>
      </w:pPr>
      <w:r>
        <w:t xml:space="preserve">          minItems: 1</w:t>
      </w:r>
    </w:p>
    <w:p w14:paraId="58E13481" w14:textId="77777777" w:rsidR="00EC5840" w:rsidRDefault="00EC5840" w:rsidP="00EC5840">
      <w:pPr>
        <w:pStyle w:val="PL"/>
      </w:pPr>
      <w:r>
        <w:t xml:space="preserve">          description: </w:t>
      </w:r>
      <w:r w:rsidRPr="008E3BDD">
        <w:t xml:space="preserve">Contains the </w:t>
      </w:r>
      <w:r w:rsidRPr="00CC315D">
        <w:rPr>
          <w:lang w:eastAsia="zh-CN"/>
        </w:rPr>
        <w:t>outcome of the UE Policy Delivery</w:t>
      </w:r>
      <w:r>
        <w:t>.</w:t>
      </w:r>
    </w:p>
    <w:p w14:paraId="52A82D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policDelivNotifCorreId</w:t>
      </w:r>
      <w:proofErr w:type="spellEnd"/>
      <w:r>
        <w:rPr>
          <w:noProof w:val="0"/>
        </w:rPr>
        <w:t>:</w:t>
      </w:r>
    </w:p>
    <w:p w14:paraId="18D627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6AB7B9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D372FC">
        <w:rPr>
          <w:noProof w:val="0"/>
        </w:rPr>
        <w:t>Contains the Notification Correlation Id allocated by the NEF for the notification of UE Policy delivery outcome</w:t>
      </w:r>
      <w:r>
        <w:rPr>
          <w:noProof w:val="0"/>
        </w:rPr>
        <w:t>.</w:t>
      </w:r>
    </w:p>
    <w:p w14:paraId="255C807E" w14:textId="77777777" w:rsidR="00EC5840" w:rsidRDefault="00EC5840" w:rsidP="00EC5840">
      <w:pPr>
        <w:pStyle w:val="PL"/>
      </w:pPr>
      <w:r>
        <w:t xml:space="preserve">        policDelivNotifUri:</w:t>
      </w:r>
    </w:p>
    <w:p w14:paraId="68BA2189" w14:textId="77777777" w:rsidR="00EC5840" w:rsidRDefault="00EC5840" w:rsidP="00EC5840">
      <w:pPr>
        <w:pStyle w:val="PL"/>
        <w:rPr>
          <w:noProof w:val="0"/>
        </w:rPr>
      </w:pPr>
      <w:r>
        <w:t xml:space="preserve">          $ref: 'TS29571_CommonData.yaml#/components/schemas/Uri'</w:t>
      </w:r>
    </w:p>
    <w:p w14:paraId="47A574B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317B523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630D071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05D6607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0C3F7D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:</w:t>
      </w:r>
    </w:p>
    <w:p w14:paraId="7ACE34D3" w14:textId="77777777" w:rsidR="00EC5840" w:rsidRDefault="00EC5840" w:rsidP="00EC5840">
      <w:pPr>
        <w:pStyle w:val="PL"/>
      </w:pPr>
      <w:r>
        <w:t xml:space="preserve">      description: Represents the AM Influence Data.</w:t>
      </w:r>
    </w:p>
    <w:p w14:paraId="53CD73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BC358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027B2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appIds</w:t>
      </w:r>
      <w:proofErr w:type="spellEnd"/>
      <w:r>
        <w:rPr>
          <w:noProof w:val="0"/>
        </w:rPr>
        <w:t>:</w:t>
      </w:r>
    </w:p>
    <w:p w14:paraId="6E06C71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510BD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E47C8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2E35F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7C1F7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applications.</w:t>
      </w:r>
    </w:p>
    <w:p w14:paraId="774470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17A8B94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3ED97B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14:paraId="386167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BDCF3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664E82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582BF7D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9D0BA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4785B80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6FF11C9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0FE37E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257857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14D2FD9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7D583E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3D733AE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anyUeInd</w:t>
      </w:r>
      <w:r>
        <w:rPr>
          <w:noProof w:val="0"/>
        </w:rPr>
        <w:t>:</w:t>
      </w:r>
    </w:p>
    <w:p w14:paraId="08A889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4B7EF5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whether </w:t>
      </w:r>
      <w:r>
        <w:rPr>
          <w:rFonts w:cs="Arial"/>
          <w:szCs w:val="18"/>
          <w:lang w:eastAsia="zh-CN"/>
        </w:rPr>
        <w:t>the data is applicable for any UE</w:t>
      </w:r>
      <w:r w:rsidRPr="001354CB">
        <w:rPr>
          <w:rFonts w:cs="Arial"/>
          <w:szCs w:val="18"/>
          <w:lang w:eastAsia="zh-CN"/>
        </w:rPr>
        <w:t>.</w:t>
      </w:r>
    </w:p>
    <w:p w14:paraId="5F66EAB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14:paraId="0A46B1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502A89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209BE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14:paraId="2ACB2B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F5CC9A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35B074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>:</w:t>
      </w:r>
    </w:p>
    <w:p w14:paraId="4D7E406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7F799E6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>:</w:t>
      </w:r>
    </w:p>
    <w:p w14:paraId="77BE16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5265B0DC" w14:textId="77777777" w:rsidR="00EC5840" w:rsidRDefault="00EC5840" w:rsidP="00EC5840">
      <w:pPr>
        <w:pStyle w:val="PL"/>
      </w:pPr>
      <w:r>
        <w:t xml:space="preserve">        evSubs:</w:t>
      </w:r>
    </w:p>
    <w:p w14:paraId="223ED325" w14:textId="77777777" w:rsidR="00EC5840" w:rsidRDefault="00EC5840" w:rsidP="00EC5840">
      <w:pPr>
        <w:pStyle w:val="PL"/>
      </w:pPr>
      <w:r>
        <w:t xml:space="preserve">          type: array</w:t>
      </w:r>
    </w:p>
    <w:p w14:paraId="5F370982" w14:textId="77777777" w:rsidR="00EC5840" w:rsidRDefault="00EC5840" w:rsidP="00EC5840">
      <w:pPr>
        <w:pStyle w:val="PL"/>
      </w:pPr>
      <w:r>
        <w:t xml:space="preserve">          items:</w:t>
      </w:r>
    </w:p>
    <w:p w14:paraId="5D749C9D" w14:textId="77777777" w:rsidR="00EC5840" w:rsidRDefault="00EC5840" w:rsidP="00EC5840">
      <w:pPr>
        <w:pStyle w:val="PL"/>
      </w:pPr>
      <w:r>
        <w:t xml:space="preserve">            type: object</w:t>
      </w:r>
    </w:p>
    <w:p w14:paraId="5DA90B73" w14:textId="77777777" w:rsidR="00EC5840" w:rsidRDefault="00EC5840" w:rsidP="00EC5840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The actual type definition will be included in TS 29.522</w:t>
      </w:r>
    </w:p>
    <w:p w14:paraId="39292181" w14:textId="77777777" w:rsidR="00EC5840" w:rsidRDefault="00EC5840" w:rsidP="00EC5840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$ref: </w:t>
      </w:r>
      <w:r>
        <w:rPr>
          <w:noProof w:val="0"/>
        </w:rPr>
        <w:t>'TS29522_AMInfluence.yaml#/</w:t>
      </w:r>
      <w:r>
        <w:t>components/schemas/</w:t>
      </w:r>
      <w:proofErr w:type="spellStart"/>
      <w:r>
        <w:t>AmInfluEvent</w:t>
      </w:r>
      <w:proofErr w:type="spellEnd"/>
      <w:r>
        <w:t>'</w:t>
      </w:r>
    </w:p>
    <w:p w14:paraId="79F72CD3" w14:textId="77777777" w:rsidR="00EC5840" w:rsidRDefault="00EC5840" w:rsidP="00EC5840">
      <w:pPr>
        <w:pStyle w:val="PL"/>
      </w:pPr>
      <w:r>
        <w:t xml:space="preserve">          minItems: 1</w:t>
      </w:r>
    </w:p>
    <w:p w14:paraId="1A7F88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2995F5A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78FD490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27E771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74E9D684" w14:textId="77777777" w:rsidR="00EC5840" w:rsidRDefault="00EC5840" w:rsidP="00EC584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>type: string</w:t>
      </w:r>
    </w:p>
    <w:p w14:paraId="49D78661" w14:textId="77777777" w:rsidR="00EC5840" w:rsidRDefault="00EC5840" w:rsidP="00EC5840">
      <w:pPr>
        <w:pStyle w:val="PL"/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</w:t>
      </w:r>
      <w:r>
        <w:rPr>
          <w:rFonts w:cs="Arial"/>
          <w:szCs w:val="18"/>
          <w:lang w:eastAsia="zh-CN"/>
        </w:rPr>
        <w:t>the service area coverage requirement</w:t>
      </w:r>
      <w:r w:rsidRPr="001354CB">
        <w:rPr>
          <w:rFonts w:cs="Arial"/>
          <w:szCs w:val="18"/>
          <w:lang w:eastAsia="zh-CN"/>
        </w:rPr>
        <w:t>.</w:t>
      </w:r>
    </w:p>
    <w:p w14:paraId="6C4B1DF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18C967B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019BDEE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53C3D3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1A99D34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1A4B144D" w14:textId="77777777" w:rsidR="00EC5840" w:rsidRDefault="00EC5840" w:rsidP="00EC5840">
      <w:pPr>
        <w:pStyle w:val="PL"/>
      </w:pPr>
      <w:r>
        <w:t xml:space="preserve">        - anyOf:</w:t>
      </w:r>
    </w:p>
    <w:p w14:paraId="4D5688B7" w14:textId="77777777" w:rsidR="00EC5840" w:rsidRDefault="00EC5840" w:rsidP="00EC5840">
      <w:pPr>
        <w:pStyle w:val="PL"/>
      </w:pPr>
      <w:r>
        <w:t xml:space="preserve">          - required: [thruReq]</w:t>
      </w:r>
    </w:p>
    <w:p w14:paraId="0BC7BDE8" w14:textId="77777777" w:rsidR="00EC5840" w:rsidRDefault="00EC5840" w:rsidP="00EC5840">
      <w:pPr>
        <w:pStyle w:val="PL"/>
      </w:pPr>
      <w:r>
        <w:t xml:space="preserve">          - required: [covReq]</w:t>
      </w:r>
    </w:p>
    <w:p w14:paraId="08CD3691" w14:textId="77777777" w:rsidR="00EC5840" w:rsidRDefault="00EC5840" w:rsidP="00EC5840">
      <w:pPr>
        <w:pStyle w:val="PL"/>
      </w:pPr>
      <w:r>
        <w:t xml:space="preserve">        - oneOf:</w:t>
      </w:r>
    </w:p>
    <w:p w14:paraId="43B2FE84" w14:textId="77777777" w:rsidR="00EC5840" w:rsidRDefault="00EC5840" w:rsidP="00EC5840">
      <w:pPr>
        <w:pStyle w:val="PL"/>
      </w:pPr>
      <w:r>
        <w:t xml:space="preserve">          - required: [supi]</w:t>
      </w:r>
    </w:p>
    <w:p w14:paraId="44DADD61" w14:textId="77777777" w:rsidR="00EC5840" w:rsidRDefault="00EC5840" w:rsidP="00EC5840">
      <w:pPr>
        <w:pStyle w:val="PL"/>
      </w:pPr>
      <w:r>
        <w:t xml:space="preserve">          - required: [interGroupId]</w:t>
      </w:r>
    </w:p>
    <w:p w14:paraId="1B6B9A66" w14:textId="77777777" w:rsidR="00EC5840" w:rsidRDefault="00EC5840" w:rsidP="00EC5840">
      <w:pPr>
        <w:pStyle w:val="PL"/>
      </w:pPr>
      <w:r>
        <w:t xml:space="preserve">          - required: [anyUeInd]</w:t>
      </w:r>
    </w:p>
    <w:p w14:paraId="0A0EEB7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AmInfluDataPatch</w:t>
      </w:r>
      <w:proofErr w:type="spellEnd"/>
      <w:r>
        <w:rPr>
          <w:noProof w:val="0"/>
        </w:rPr>
        <w:t>:</w:t>
      </w:r>
    </w:p>
    <w:p w14:paraId="796BCE61" w14:textId="77777777" w:rsidR="00EC5840" w:rsidRDefault="00EC5840" w:rsidP="00EC5840">
      <w:pPr>
        <w:pStyle w:val="PL"/>
      </w:pPr>
      <w:r>
        <w:t xml:space="preserve">      description: Represents the AM Influence Data that can be updated.</w:t>
      </w:r>
    </w:p>
    <w:p w14:paraId="37D948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5B14BF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DBB459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appIds</w:t>
      </w:r>
      <w:proofErr w:type="spellEnd"/>
      <w:r>
        <w:rPr>
          <w:noProof w:val="0"/>
        </w:rPr>
        <w:t>:</w:t>
      </w:r>
    </w:p>
    <w:p w14:paraId="3469F1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F6C0D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F4304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918BA3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4ADCD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applications.</w:t>
      </w:r>
    </w:p>
    <w:p w14:paraId="3AB4F75E" w14:textId="77777777" w:rsidR="00EC5840" w:rsidRDefault="00EC5840" w:rsidP="00EC5840">
      <w:pPr>
        <w:pStyle w:val="PL"/>
        <w:rPr>
          <w:noProof w:val="0"/>
        </w:rPr>
      </w:pPr>
      <w:r>
        <w:t xml:space="preserve">          nullable: true</w:t>
      </w:r>
    </w:p>
    <w:p w14:paraId="4B829F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6D1A92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2F6A680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14:paraId="20251A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A69F71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E38A61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3E4882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EC10AD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4EC968CA" w14:textId="77777777" w:rsidR="00EC5840" w:rsidRDefault="00EC5840" w:rsidP="00EC5840">
      <w:pPr>
        <w:pStyle w:val="PL"/>
        <w:rPr>
          <w:noProof w:val="0"/>
        </w:rPr>
      </w:pPr>
      <w:r>
        <w:t xml:space="preserve">          nullable: true</w:t>
      </w:r>
    </w:p>
    <w:p w14:paraId="1FC5FE4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09B99F8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12A93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497AC6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061120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5A275FF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33991C6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anyUeInd</w:t>
      </w:r>
      <w:r>
        <w:rPr>
          <w:noProof w:val="0"/>
        </w:rPr>
        <w:t>:</w:t>
      </w:r>
    </w:p>
    <w:p w14:paraId="13E2C86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7E2EC1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whether </w:t>
      </w:r>
      <w:r>
        <w:rPr>
          <w:rFonts w:cs="Arial"/>
          <w:szCs w:val="18"/>
          <w:lang w:eastAsia="zh-CN"/>
        </w:rPr>
        <w:t>the data is applicable for any UE</w:t>
      </w:r>
      <w:r w:rsidRPr="001354CB">
        <w:rPr>
          <w:rFonts w:cs="Arial"/>
          <w:szCs w:val="18"/>
          <w:lang w:eastAsia="zh-CN"/>
        </w:rPr>
        <w:t>.</w:t>
      </w:r>
    </w:p>
    <w:p w14:paraId="62AF15E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14:paraId="71E9524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F057F0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0E7DD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14:paraId="4A37D78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B5356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27337990" w14:textId="77777777" w:rsidR="00EC5840" w:rsidRDefault="00EC5840" w:rsidP="00EC5840">
      <w:pPr>
        <w:pStyle w:val="PL"/>
        <w:rPr>
          <w:noProof w:val="0"/>
        </w:rPr>
      </w:pPr>
      <w:r>
        <w:t xml:space="preserve">          nullable: true</w:t>
      </w:r>
    </w:p>
    <w:p w14:paraId="7CCB48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>:</w:t>
      </w:r>
    </w:p>
    <w:p w14:paraId="1D9CCF6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DateTimeRm</w:t>
      </w:r>
      <w:proofErr w:type="spellEnd"/>
      <w:r>
        <w:rPr>
          <w:noProof w:val="0"/>
        </w:rPr>
        <w:t>'</w:t>
      </w:r>
    </w:p>
    <w:p w14:paraId="23CD49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>:</w:t>
      </w:r>
    </w:p>
    <w:p w14:paraId="15769A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DateTimeRm</w:t>
      </w:r>
      <w:proofErr w:type="spellEnd"/>
      <w:r>
        <w:rPr>
          <w:noProof w:val="0"/>
        </w:rPr>
        <w:t>'</w:t>
      </w:r>
    </w:p>
    <w:p w14:paraId="0202E97C" w14:textId="77777777" w:rsidR="00EC5840" w:rsidRDefault="00EC5840" w:rsidP="00EC5840">
      <w:pPr>
        <w:pStyle w:val="PL"/>
      </w:pPr>
      <w:r>
        <w:t xml:space="preserve">        evSubs:</w:t>
      </w:r>
    </w:p>
    <w:p w14:paraId="44C3EE32" w14:textId="77777777" w:rsidR="00EC5840" w:rsidRDefault="00EC5840" w:rsidP="00EC5840">
      <w:pPr>
        <w:pStyle w:val="PL"/>
      </w:pPr>
      <w:r>
        <w:t xml:space="preserve">          type: array</w:t>
      </w:r>
    </w:p>
    <w:p w14:paraId="2B95DE31" w14:textId="77777777" w:rsidR="00EC5840" w:rsidRDefault="00EC5840" w:rsidP="00EC5840">
      <w:pPr>
        <w:pStyle w:val="PL"/>
      </w:pPr>
      <w:r>
        <w:t xml:space="preserve">          items:</w:t>
      </w:r>
    </w:p>
    <w:p w14:paraId="2F79C91B" w14:textId="77777777" w:rsidR="00EC5840" w:rsidRDefault="00EC5840" w:rsidP="00EC5840">
      <w:pPr>
        <w:pStyle w:val="PL"/>
      </w:pPr>
      <w:r>
        <w:t xml:space="preserve">            type: object</w:t>
      </w:r>
    </w:p>
    <w:p w14:paraId="6E24D956" w14:textId="77777777" w:rsidR="00EC5840" w:rsidRDefault="00EC5840" w:rsidP="00EC5840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The actual type definition will be included in TS 29.522</w:t>
      </w:r>
    </w:p>
    <w:p w14:paraId="16B2B1DB" w14:textId="77777777" w:rsidR="00EC5840" w:rsidRDefault="00EC5840" w:rsidP="00EC5840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$ref: </w:t>
      </w:r>
      <w:r>
        <w:rPr>
          <w:noProof w:val="0"/>
        </w:rPr>
        <w:t>'TS29522_AMInfluence.yaml#/</w:t>
      </w:r>
      <w:r>
        <w:t>components/schemas/</w:t>
      </w:r>
      <w:proofErr w:type="spellStart"/>
      <w:r>
        <w:t>AmInfluEvent</w:t>
      </w:r>
      <w:proofErr w:type="spellEnd"/>
      <w:r>
        <w:t>'</w:t>
      </w:r>
    </w:p>
    <w:p w14:paraId="605DCA8A" w14:textId="77777777" w:rsidR="00EC5840" w:rsidRDefault="00EC5840" w:rsidP="00EC5840">
      <w:pPr>
        <w:pStyle w:val="PL"/>
      </w:pPr>
      <w:r>
        <w:t xml:space="preserve">          minItems: 1</w:t>
      </w:r>
    </w:p>
    <w:p w14:paraId="093001E1" w14:textId="77777777" w:rsidR="00EC5840" w:rsidRDefault="00EC5840" w:rsidP="00EC5840">
      <w:pPr>
        <w:pStyle w:val="PL"/>
      </w:pPr>
      <w:r>
        <w:t xml:space="preserve">          nullable: true</w:t>
      </w:r>
    </w:p>
    <w:p w14:paraId="11C4BDE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43B5098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133A4626" w14:textId="77777777" w:rsidR="00EC5840" w:rsidRDefault="00EC5840" w:rsidP="00EC5840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3DA1E0B1" w14:textId="77777777" w:rsidR="00EC5840" w:rsidRDefault="00EC5840" w:rsidP="00EC5840">
      <w:pPr>
        <w:pStyle w:val="PL"/>
        <w:rPr>
          <w:noProof w:val="0"/>
        </w:rPr>
      </w:pPr>
      <w:r>
        <w:t xml:space="preserve">          nullable: true</w:t>
      </w:r>
    </w:p>
    <w:p w14:paraId="0635CBA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58D3A2D5" w14:textId="77777777" w:rsidR="00EC5840" w:rsidRDefault="00EC5840" w:rsidP="00EC584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>type: string</w:t>
      </w:r>
    </w:p>
    <w:p w14:paraId="4A1AB04D" w14:textId="77777777" w:rsidR="00EC5840" w:rsidRDefault="00EC5840" w:rsidP="00EC5840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</w:t>
      </w:r>
      <w:r>
        <w:rPr>
          <w:rFonts w:cs="Arial"/>
          <w:szCs w:val="18"/>
          <w:lang w:eastAsia="zh-CN"/>
        </w:rPr>
        <w:t>the service area coverage requirement</w:t>
      </w:r>
      <w:r w:rsidRPr="001354CB">
        <w:rPr>
          <w:rFonts w:cs="Arial"/>
          <w:szCs w:val="18"/>
          <w:lang w:eastAsia="zh-CN"/>
        </w:rPr>
        <w:t>.</w:t>
      </w:r>
    </w:p>
    <w:p w14:paraId="7CEA5B87" w14:textId="77777777" w:rsidR="00EC5840" w:rsidRDefault="00EC5840" w:rsidP="00EC5840">
      <w:pPr>
        <w:pStyle w:val="PL"/>
        <w:rPr>
          <w:rFonts w:cs="Arial"/>
          <w:szCs w:val="18"/>
          <w:lang w:eastAsia="zh-CN"/>
        </w:rPr>
      </w:pPr>
      <w:r>
        <w:t xml:space="preserve">          nullable: true</w:t>
      </w:r>
    </w:p>
    <w:p w14:paraId="45C636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:</w:t>
      </w:r>
    </w:p>
    <w:p w14:paraId="603585FF" w14:textId="77777777" w:rsidR="00EC5840" w:rsidRDefault="00EC5840" w:rsidP="00EC5840">
      <w:pPr>
        <w:pStyle w:val="PL"/>
      </w:pPr>
      <w:r>
        <w:t xml:space="preserve">      description: Represents the Time Synch Data.</w:t>
      </w:r>
    </w:p>
    <w:p w14:paraId="006283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E587C6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3A988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19D86D3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1EE2FAA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04B59A9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45F7DA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507557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40A7D2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01474E4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79244E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anyUeInd</w:t>
      </w:r>
      <w:proofErr w:type="spellEnd"/>
      <w:r>
        <w:rPr>
          <w:noProof w:val="0"/>
        </w:rPr>
        <w:t>:</w:t>
      </w:r>
    </w:p>
    <w:p w14:paraId="3169D5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43F62D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Identifies that the data applies to any UE</w:t>
      </w:r>
      <w:r>
        <w:rPr>
          <w:noProof w:val="0"/>
        </w:rPr>
        <w:t>.</w:t>
      </w:r>
    </w:p>
    <w:p w14:paraId="4EC057A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tsctsfId</w:t>
      </w:r>
      <w:proofErr w:type="spellEnd"/>
      <w:r>
        <w:rPr>
          <w:noProof w:val="0"/>
        </w:rPr>
        <w:t>:</w:t>
      </w:r>
    </w:p>
    <w:p w14:paraId="43EF1C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NfInstanceId</w:t>
      </w:r>
      <w:proofErr w:type="spellEnd"/>
      <w:r>
        <w:rPr>
          <w:noProof w:val="0"/>
        </w:rPr>
        <w:t>'</w:t>
      </w:r>
    </w:p>
    <w:p w14:paraId="471C804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tsctsfNotifUri</w:t>
      </w:r>
      <w:proofErr w:type="spellEnd"/>
      <w:r>
        <w:rPr>
          <w:noProof w:val="0"/>
        </w:rPr>
        <w:t>:</w:t>
      </w:r>
    </w:p>
    <w:p w14:paraId="2B71C4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469C03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asTimeDistInd</w:t>
      </w:r>
      <w:proofErr w:type="spellEnd"/>
      <w:r>
        <w:rPr>
          <w:noProof w:val="0"/>
        </w:rPr>
        <w:t>:</w:t>
      </w:r>
    </w:p>
    <w:p w14:paraId="6A3C2B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216A964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Indicates the usage of the 5G access stratum time distribution method.</w:t>
      </w:r>
    </w:p>
    <w:p w14:paraId="1113B3A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uuErrorBudget</w:t>
      </w:r>
      <w:proofErr w:type="spellEnd"/>
      <w:r>
        <w:rPr>
          <w:noProof w:val="0"/>
        </w:rPr>
        <w:t>:</w:t>
      </w:r>
    </w:p>
    <w:p w14:paraId="3BDEE3C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</w:t>
      </w:r>
      <w:proofErr w:type="spellEnd"/>
      <w:r>
        <w:rPr>
          <w:noProof w:val="0"/>
        </w:rPr>
        <w:t>'</w:t>
      </w:r>
    </w:p>
    <w:p w14:paraId="70D638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6534A2E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2F5A726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3BE498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4BC5508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6BAEFCCB" w14:textId="77777777" w:rsidR="00EC5840" w:rsidRDefault="00EC5840" w:rsidP="00EC5840">
      <w:pPr>
        <w:pStyle w:val="PL"/>
      </w:pPr>
      <w:r>
        <w:t xml:space="preserve">        - oneOf:</w:t>
      </w:r>
    </w:p>
    <w:p w14:paraId="3324E8F7" w14:textId="77777777" w:rsidR="00EC5840" w:rsidRDefault="00EC5840" w:rsidP="00EC5840">
      <w:pPr>
        <w:pStyle w:val="PL"/>
      </w:pPr>
      <w:r>
        <w:t xml:space="preserve">          - required: [supi]</w:t>
      </w:r>
    </w:p>
    <w:p w14:paraId="2A0A10E4" w14:textId="77777777" w:rsidR="00EC5840" w:rsidRDefault="00EC5840" w:rsidP="00EC5840">
      <w:pPr>
        <w:pStyle w:val="PL"/>
      </w:pPr>
      <w:r>
        <w:t xml:space="preserve">          - required: [interGroupId]</w:t>
      </w:r>
    </w:p>
    <w:p w14:paraId="5F36C767" w14:textId="77777777" w:rsidR="00EC5840" w:rsidRDefault="00EC5840" w:rsidP="00EC5840">
      <w:pPr>
        <w:pStyle w:val="PL"/>
      </w:pPr>
      <w:r>
        <w:t xml:space="preserve">          - required: [anyUeInd]</w:t>
      </w:r>
    </w:p>
    <w:p w14:paraId="538CACAF" w14:textId="77777777" w:rsidR="00EC5840" w:rsidRDefault="00EC5840" w:rsidP="00EC5840">
      <w:pPr>
        <w:pStyle w:val="PL"/>
      </w:pPr>
      <w:r>
        <w:t xml:space="preserve">        - required: [tsctsfId]</w:t>
      </w:r>
    </w:p>
    <w:p w14:paraId="56C98F7D" w14:textId="77777777" w:rsidR="00EC5840" w:rsidRDefault="00EC5840" w:rsidP="00EC5840">
      <w:pPr>
        <w:pStyle w:val="PL"/>
      </w:pPr>
      <w:r>
        <w:t xml:space="preserve">        - required: [tsctsfNotifUri]</w:t>
      </w:r>
    </w:p>
    <w:p w14:paraId="0D9287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TimeSynchDataPatch</w:t>
      </w:r>
      <w:proofErr w:type="spellEnd"/>
      <w:r>
        <w:rPr>
          <w:noProof w:val="0"/>
        </w:rPr>
        <w:t>:</w:t>
      </w:r>
    </w:p>
    <w:p w14:paraId="4953D2FE" w14:textId="77777777" w:rsidR="00EC5840" w:rsidRDefault="00EC5840" w:rsidP="00EC5840">
      <w:pPr>
        <w:pStyle w:val="PL"/>
      </w:pPr>
      <w:r>
        <w:t xml:space="preserve">      description: Represents the Time Synch Data that can be updated.</w:t>
      </w:r>
    </w:p>
    <w:p w14:paraId="2FD228E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C76E19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7B9D5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5F2EE9C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25CA540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5E064BE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29A17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5C9414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37DC5CF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1BE82F8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35740AD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anyUeInd</w:t>
      </w:r>
      <w:proofErr w:type="spellEnd"/>
      <w:r>
        <w:rPr>
          <w:noProof w:val="0"/>
        </w:rPr>
        <w:t>:</w:t>
      </w:r>
    </w:p>
    <w:p w14:paraId="3FCF8CF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185F39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Identifies that the data applies to any UE</w:t>
      </w:r>
      <w:r>
        <w:rPr>
          <w:noProof w:val="0"/>
        </w:rPr>
        <w:t>.</w:t>
      </w:r>
    </w:p>
    <w:p w14:paraId="1837045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tsctsfId</w:t>
      </w:r>
      <w:proofErr w:type="spellEnd"/>
      <w:r>
        <w:rPr>
          <w:noProof w:val="0"/>
        </w:rPr>
        <w:t>:</w:t>
      </w:r>
    </w:p>
    <w:p w14:paraId="11AE61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NfInstanceId</w:t>
      </w:r>
      <w:proofErr w:type="spellEnd"/>
      <w:r>
        <w:rPr>
          <w:noProof w:val="0"/>
        </w:rPr>
        <w:t>'</w:t>
      </w:r>
    </w:p>
    <w:p w14:paraId="69CD718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tsctsfNotifUri</w:t>
      </w:r>
      <w:proofErr w:type="spellEnd"/>
      <w:r>
        <w:rPr>
          <w:noProof w:val="0"/>
        </w:rPr>
        <w:t>:</w:t>
      </w:r>
    </w:p>
    <w:p w14:paraId="098951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'TS29571_CommonData.yaml#/components/schemas/Uri'</w:t>
      </w:r>
    </w:p>
    <w:p w14:paraId="74041AC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asTimeDistInd</w:t>
      </w:r>
      <w:proofErr w:type="spellEnd"/>
      <w:r>
        <w:rPr>
          <w:noProof w:val="0"/>
        </w:rPr>
        <w:t>:</w:t>
      </w:r>
    </w:p>
    <w:p w14:paraId="5C84400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589815A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description: Indicates the usage of the 5G access stratum time distribution method.</w:t>
      </w:r>
    </w:p>
    <w:p w14:paraId="5D83260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uuErrorBudget</w:t>
      </w:r>
      <w:proofErr w:type="spellEnd"/>
      <w:r>
        <w:rPr>
          <w:noProof w:val="0"/>
        </w:rPr>
        <w:t>:</w:t>
      </w:r>
    </w:p>
    <w:p w14:paraId="0B5667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UintegerRm</w:t>
      </w:r>
      <w:proofErr w:type="spellEnd"/>
      <w:r>
        <w:rPr>
          <w:noProof w:val="0"/>
        </w:rPr>
        <w:t>'</w:t>
      </w:r>
    </w:p>
    <w:p w14:paraId="0CD9297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:</w:t>
      </w:r>
    </w:p>
    <w:p w14:paraId="0217CB9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application data change notification.</w:t>
      </w:r>
    </w:p>
    <w:p w14:paraId="65E9224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BD5359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D75E8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:</w:t>
      </w:r>
    </w:p>
    <w:p w14:paraId="2F5FA04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0293DC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dataFilters</w:t>
      </w:r>
      <w:proofErr w:type="spellEnd"/>
      <w:r>
        <w:rPr>
          <w:noProof w:val="0"/>
        </w:rPr>
        <w:t>:</w:t>
      </w:r>
    </w:p>
    <w:p w14:paraId="7D836E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63964B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2D9EC7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'</w:t>
      </w:r>
    </w:p>
    <w:p w14:paraId="0D507FB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44099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14:paraId="1D4AAD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54EC561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09AE7C6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05E663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28577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notificationUri</w:t>
      </w:r>
      <w:proofErr w:type="spellEnd"/>
    </w:p>
    <w:p w14:paraId="0553D46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:</w:t>
      </w:r>
    </w:p>
    <w:p w14:paraId="7C08C7D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description: Contains changed application data for which notification was requested.</w:t>
      </w:r>
    </w:p>
    <w:p w14:paraId="77E75B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19DA4F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7CE996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14:paraId="6BE0FA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31069BD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pfdData</w:t>
      </w:r>
      <w:proofErr w:type="spellEnd"/>
      <w:r>
        <w:rPr>
          <w:noProof w:val="0"/>
        </w:rPr>
        <w:t>:</w:t>
      </w:r>
    </w:p>
    <w:p w14:paraId="65956B9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'TS29551_Nnef_PFDmanagement.yaml#/components/schemas/PfdChangeNotification'</w:t>
      </w:r>
    </w:p>
    <w:p w14:paraId="304D233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14:paraId="1A4D115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199FAD1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1DC148A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1B0D89C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serParamData</w:t>
      </w:r>
      <w:proofErr w:type="spellEnd"/>
      <w:r>
        <w:rPr>
          <w:noProof w:val="0"/>
        </w:rPr>
        <w:t>:</w:t>
      </w:r>
    </w:p>
    <w:p w14:paraId="716AB5C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25CDBA5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:</w:t>
      </w:r>
    </w:p>
    <w:p w14:paraId="607264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1F75861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:</w:t>
      </w:r>
    </w:p>
    <w:p w14:paraId="7AA5F6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TimeSynchData</w:t>
      </w:r>
      <w:proofErr w:type="spellEnd"/>
      <w:r>
        <w:rPr>
          <w:noProof w:val="0"/>
        </w:rPr>
        <w:t>'</w:t>
      </w:r>
    </w:p>
    <w:p w14:paraId="4BF7E7C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0083E12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resUri</w:t>
      </w:r>
      <w:proofErr w:type="spellEnd"/>
    </w:p>
    <w:p w14:paraId="5E61C53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:</w:t>
      </w:r>
    </w:p>
    <w:p w14:paraId="67D8FC8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description: Identifies a data filter.</w:t>
      </w:r>
    </w:p>
    <w:p w14:paraId="0A5D531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9485C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807585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:</w:t>
      </w:r>
    </w:p>
    <w:p w14:paraId="3CD3F2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'</w:t>
      </w:r>
    </w:p>
    <w:p w14:paraId="29FF28A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dnns</w:t>
      </w:r>
      <w:proofErr w:type="spellEnd"/>
      <w:r>
        <w:rPr>
          <w:noProof w:val="0"/>
        </w:rPr>
        <w:t>:</w:t>
      </w:r>
    </w:p>
    <w:p w14:paraId="3CC85DB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DC14D9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BCB691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358B3DF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9D4354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snssais</w:t>
      </w:r>
      <w:proofErr w:type="spellEnd"/>
      <w:r>
        <w:rPr>
          <w:noProof w:val="0"/>
        </w:rPr>
        <w:t>:</w:t>
      </w:r>
    </w:p>
    <w:p w14:paraId="1D0D69E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6A536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B37662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0755B44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DF24C7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internalGroupIds</w:t>
      </w:r>
      <w:proofErr w:type="spellEnd"/>
      <w:r>
        <w:rPr>
          <w:noProof w:val="0"/>
        </w:rPr>
        <w:t>:</w:t>
      </w:r>
    </w:p>
    <w:p w14:paraId="536CDD1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26B272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3C9F4E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65C55E2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FB9809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supis</w:t>
      </w:r>
      <w:proofErr w:type="spellEnd"/>
      <w:r>
        <w:rPr>
          <w:noProof w:val="0"/>
        </w:rPr>
        <w:t>:</w:t>
      </w:r>
    </w:p>
    <w:p w14:paraId="6A860D5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3B9EA0B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E54670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0700AE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03B670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appIds</w:t>
      </w:r>
      <w:proofErr w:type="spellEnd"/>
      <w:r>
        <w:rPr>
          <w:noProof w:val="0"/>
        </w:rPr>
        <w:t>:</w:t>
      </w:r>
    </w:p>
    <w:p w14:paraId="41ECCC3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4623A4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763BF9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'</w:t>
      </w:r>
    </w:p>
    <w:p w14:paraId="08BADED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4040B7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ueIpv4s:</w:t>
      </w:r>
    </w:p>
    <w:p w14:paraId="2A39A06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FCAD7F8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3CC356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'TS29571_CommonData.yaml#/components/schemas/Ipv4Addr'</w:t>
      </w:r>
    </w:p>
    <w:p w14:paraId="6C29E1C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DC7409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ueIpv6s:</w:t>
      </w:r>
    </w:p>
    <w:p w14:paraId="0005F52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F9A2B7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8822F5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'TS29571_CommonData.yaml#/components/schemas/Ipv6Addr'</w:t>
      </w:r>
    </w:p>
    <w:p w14:paraId="155F5D1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68353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ueMacs</w:t>
      </w:r>
      <w:proofErr w:type="spellEnd"/>
      <w:r>
        <w:rPr>
          <w:noProof w:val="0"/>
        </w:rPr>
        <w:t>:</w:t>
      </w:r>
    </w:p>
    <w:p w14:paraId="7736E49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FEC519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803EF7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'TS29571_CommonData.yaml#/components/schemas/MacAddr48'</w:t>
      </w:r>
    </w:p>
    <w:p w14:paraId="4A05A2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528E0E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1C495B8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dataInd</w:t>
      </w:r>
      <w:proofErr w:type="spellEnd"/>
    </w:p>
    <w:p w14:paraId="454A3BAA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:</w:t>
      </w:r>
    </w:p>
    <w:p w14:paraId="4BDFC3D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626A170E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1B035426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69BFE40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- PFD</w:t>
      </w:r>
    </w:p>
    <w:p w14:paraId="019C09E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- IPTV</w:t>
      </w:r>
    </w:p>
    <w:p w14:paraId="5A33EA0F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- BDT</w:t>
      </w:r>
    </w:p>
    <w:p w14:paraId="14A71BD1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- SVC_PARAM</w:t>
      </w:r>
    </w:p>
    <w:p w14:paraId="69E2E21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- AM</w:t>
      </w:r>
    </w:p>
    <w:p w14:paraId="40094D6C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- TS</w:t>
      </w:r>
    </w:p>
    <w:p w14:paraId="3FEC0EB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5DFE2EB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description: &gt;</w:t>
      </w:r>
    </w:p>
    <w:p w14:paraId="7B531C50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This string provides forward-compatibility with future</w:t>
      </w:r>
    </w:p>
    <w:p w14:paraId="3E72103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extensions to the enumeration but is not used to encode</w:t>
      </w:r>
    </w:p>
    <w:p w14:paraId="38E5D2A5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  content defined in the present version of this API.</w:t>
      </w:r>
    </w:p>
    <w:p w14:paraId="63CEDFA7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description: &gt;</w:t>
      </w:r>
    </w:p>
    <w:p w14:paraId="1266F019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Possible values are</w:t>
      </w:r>
    </w:p>
    <w:p w14:paraId="1215AE2D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PFD</w:t>
      </w:r>
    </w:p>
    <w:p w14:paraId="64C7A593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IPTV</w:t>
      </w:r>
    </w:p>
    <w:p w14:paraId="5A27DF3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BDT</w:t>
      </w:r>
    </w:p>
    <w:p w14:paraId="46AAAFD2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SVC_PARAM</w:t>
      </w:r>
    </w:p>
    <w:p w14:paraId="1D27F4A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AM</w:t>
      </w:r>
    </w:p>
    <w:p w14:paraId="20E0F9E4" w14:textId="77777777" w:rsidR="00EC5840" w:rsidRDefault="00EC5840" w:rsidP="00EC5840">
      <w:pPr>
        <w:pStyle w:val="PL"/>
        <w:rPr>
          <w:noProof w:val="0"/>
        </w:rPr>
      </w:pPr>
      <w:r>
        <w:rPr>
          <w:noProof w:val="0"/>
        </w:rPr>
        <w:t xml:space="preserve">        - TS</w:t>
      </w:r>
    </w:p>
    <w:p w14:paraId="71DF7026" w14:textId="77777777" w:rsidR="00EC5840" w:rsidRDefault="00EC5840" w:rsidP="00EC5840">
      <w:pPr>
        <w:pStyle w:val="PL"/>
        <w:rPr>
          <w:noProof w:val="0"/>
        </w:rPr>
      </w:pPr>
    </w:p>
    <w:p w14:paraId="23DE5738" w14:textId="77777777" w:rsidR="00EC5840" w:rsidRDefault="00EC5840" w:rsidP="00EC5840">
      <w:pPr>
        <w:pStyle w:val="PL"/>
        <w:rPr>
          <w:noProof w:val="0"/>
          <w:lang w:val="en-US"/>
        </w:rPr>
      </w:pPr>
    </w:p>
    <w:p w14:paraId="46B148F9" w14:textId="20A28630" w:rsidR="00E12784" w:rsidRPr="004A259A" w:rsidRDefault="00E12784" w:rsidP="00E12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End of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s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* * * *</w:t>
      </w:r>
    </w:p>
    <w:p w14:paraId="1A496541" w14:textId="77777777" w:rsidR="00E12784" w:rsidRPr="00601722" w:rsidRDefault="00E12784" w:rsidP="00E12784"/>
    <w:p w14:paraId="61024F0C" w14:textId="77777777" w:rsidR="00C76695" w:rsidRPr="00601722" w:rsidRDefault="00C76695" w:rsidP="00813AF4"/>
    <w:sectPr w:rsidR="00C76695" w:rsidRPr="00601722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41" w:author="rapporteur" w:date="2021-11-24T11:10:00Z" w:initials="Z(">
    <w:p w14:paraId="23C4CB19" w14:textId="77777777" w:rsidR="00EC5840" w:rsidRDefault="00EC5840" w:rsidP="00EC5840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C</w:t>
      </w:r>
      <w:r>
        <w:rPr>
          <w:lang w:eastAsia="zh-CN"/>
        </w:rPr>
        <w:t>3-216534 needs a revision.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3C4CB1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3C4CB19" w16cid:durableId="25489C2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E2627" w14:textId="77777777" w:rsidR="0002112D" w:rsidRDefault="0002112D">
      <w:r>
        <w:separator/>
      </w:r>
    </w:p>
  </w:endnote>
  <w:endnote w:type="continuationSeparator" w:id="0">
    <w:p w14:paraId="77E0E404" w14:textId="77777777" w:rsidR="0002112D" w:rsidRDefault="00021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49F6D" w14:textId="77777777" w:rsidR="008241D7" w:rsidRDefault="008241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6EF18" w14:textId="77777777" w:rsidR="008241D7" w:rsidRDefault="008241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2F576" w14:textId="77777777" w:rsidR="008241D7" w:rsidRDefault="008241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90442" w14:textId="77777777" w:rsidR="0002112D" w:rsidRDefault="0002112D">
      <w:r>
        <w:separator/>
      </w:r>
    </w:p>
  </w:footnote>
  <w:footnote w:type="continuationSeparator" w:id="0">
    <w:p w14:paraId="3B2951E8" w14:textId="77777777" w:rsidR="0002112D" w:rsidRDefault="00021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DD88" w14:textId="77777777" w:rsidR="00C2303D" w:rsidRDefault="00C230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A98F6" w14:textId="77777777" w:rsidR="008241D7" w:rsidRDefault="008241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F76F6" w14:textId="77777777" w:rsidR="008241D7" w:rsidRDefault="008241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145C" w14:textId="77777777" w:rsidR="00C2303D" w:rsidRDefault="00C2303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5C47" w14:textId="77777777" w:rsidR="00C2303D" w:rsidRDefault="00C2303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A18BC" w14:textId="77777777" w:rsidR="00C2303D" w:rsidRDefault="00C230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261E68"/>
    <w:multiLevelType w:val="hybridMultilevel"/>
    <w:tmpl w:val="1E147082"/>
    <w:lvl w:ilvl="0" w:tplc="2156341A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287E31"/>
    <w:multiLevelType w:val="hybridMultilevel"/>
    <w:tmpl w:val="98FA5C3A"/>
    <w:lvl w:ilvl="0" w:tplc="79762A4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5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8">
    <w:abstractNumId w:val="6"/>
  </w:num>
  <w:num w:numId="9">
    <w:abstractNumId w:val="9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1">
    <w:abstractNumId w:val="0"/>
  </w:num>
  <w:num w:numId="12">
    <w:abstractNumId w:val="2"/>
  </w:num>
  <w:num w:numId="13">
    <w:abstractNumId w:val="10"/>
  </w:num>
  <w:num w:numId="14">
    <w:abstractNumId w:val="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eb 1">
    <w15:presenceInfo w15:providerId="None" w15:userId="Ericsson Feb 1"/>
  </w15:person>
  <w15:person w15:author="Ericsson Feb rr">
    <w15:presenceInfo w15:providerId="None" w15:userId="Ericsson Feb r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01E16"/>
    <w:rsid w:val="00002073"/>
    <w:rsid w:val="00012DA4"/>
    <w:rsid w:val="0001526B"/>
    <w:rsid w:val="000164C8"/>
    <w:rsid w:val="0002112D"/>
    <w:rsid w:val="000215B6"/>
    <w:rsid w:val="0002479C"/>
    <w:rsid w:val="00030E12"/>
    <w:rsid w:val="00030F9B"/>
    <w:rsid w:val="00032025"/>
    <w:rsid w:val="00032213"/>
    <w:rsid w:val="000367F8"/>
    <w:rsid w:val="0003724D"/>
    <w:rsid w:val="00045112"/>
    <w:rsid w:val="00047EBA"/>
    <w:rsid w:val="00051C66"/>
    <w:rsid w:val="00053765"/>
    <w:rsid w:val="000555B2"/>
    <w:rsid w:val="00062674"/>
    <w:rsid w:val="00063913"/>
    <w:rsid w:val="00065C32"/>
    <w:rsid w:val="00074828"/>
    <w:rsid w:val="000750DB"/>
    <w:rsid w:val="00082ABE"/>
    <w:rsid w:val="0009119E"/>
    <w:rsid w:val="0009405E"/>
    <w:rsid w:val="000959E9"/>
    <w:rsid w:val="0009791F"/>
    <w:rsid w:val="000A74D9"/>
    <w:rsid w:val="000B081D"/>
    <w:rsid w:val="000B470A"/>
    <w:rsid w:val="000B78A6"/>
    <w:rsid w:val="000C259F"/>
    <w:rsid w:val="000C4168"/>
    <w:rsid w:val="000C462F"/>
    <w:rsid w:val="000C4870"/>
    <w:rsid w:val="000C4FDB"/>
    <w:rsid w:val="000C5EA6"/>
    <w:rsid w:val="000C6EE4"/>
    <w:rsid w:val="000C7E88"/>
    <w:rsid w:val="000E13BA"/>
    <w:rsid w:val="000E2864"/>
    <w:rsid w:val="000F6126"/>
    <w:rsid w:val="00106771"/>
    <w:rsid w:val="00110B7B"/>
    <w:rsid w:val="00113CAB"/>
    <w:rsid w:val="00130D07"/>
    <w:rsid w:val="00132B08"/>
    <w:rsid w:val="001354F9"/>
    <w:rsid w:val="001356E8"/>
    <w:rsid w:val="00141419"/>
    <w:rsid w:val="00142974"/>
    <w:rsid w:val="001478DE"/>
    <w:rsid w:val="0016149A"/>
    <w:rsid w:val="00161B3B"/>
    <w:rsid w:val="00174AF7"/>
    <w:rsid w:val="001801A7"/>
    <w:rsid w:val="0018152B"/>
    <w:rsid w:val="00186E1E"/>
    <w:rsid w:val="001878DF"/>
    <w:rsid w:val="001969D5"/>
    <w:rsid w:val="001B2189"/>
    <w:rsid w:val="001B6798"/>
    <w:rsid w:val="001B7DDF"/>
    <w:rsid w:val="001C4461"/>
    <w:rsid w:val="001C68F9"/>
    <w:rsid w:val="001D67B0"/>
    <w:rsid w:val="001E2833"/>
    <w:rsid w:val="001E2A37"/>
    <w:rsid w:val="001E477D"/>
    <w:rsid w:val="001F6637"/>
    <w:rsid w:val="002039D4"/>
    <w:rsid w:val="00206081"/>
    <w:rsid w:val="002158A2"/>
    <w:rsid w:val="0022698A"/>
    <w:rsid w:val="00230E7D"/>
    <w:rsid w:val="0024001B"/>
    <w:rsid w:val="00243B74"/>
    <w:rsid w:val="002458CC"/>
    <w:rsid w:val="00252EAA"/>
    <w:rsid w:val="00270EB0"/>
    <w:rsid w:val="00270F0A"/>
    <w:rsid w:val="00270F48"/>
    <w:rsid w:val="00272B00"/>
    <w:rsid w:val="00275115"/>
    <w:rsid w:val="00275F60"/>
    <w:rsid w:val="00281718"/>
    <w:rsid w:val="00285DF3"/>
    <w:rsid w:val="002927D5"/>
    <w:rsid w:val="00292DCC"/>
    <w:rsid w:val="00292F9A"/>
    <w:rsid w:val="0029720C"/>
    <w:rsid w:val="002B27F7"/>
    <w:rsid w:val="002B3594"/>
    <w:rsid w:val="002B5186"/>
    <w:rsid w:val="002B6A2B"/>
    <w:rsid w:val="002B6D54"/>
    <w:rsid w:val="002B6E7B"/>
    <w:rsid w:val="002B7DB8"/>
    <w:rsid w:val="002C413F"/>
    <w:rsid w:val="002C4744"/>
    <w:rsid w:val="002C664B"/>
    <w:rsid w:val="002C6682"/>
    <w:rsid w:val="002C7597"/>
    <w:rsid w:val="002D21B0"/>
    <w:rsid w:val="002D26BB"/>
    <w:rsid w:val="002D6E6D"/>
    <w:rsid w:val="002E1196"/>
    <w:rsid w:val="002E195E"/>
    <w:rsid w:val="002F3F8C"/>
    <w:rsid w:val="00301FF5"/>
    <w:rsid w:val="00303166"/>
    <w:rsid w:val="00304F73"/>
    <w:rsid w:val="00306E08"/>
    <w:rsid w:val="003101CE"/>
    <w:rsid w:val="00310CA1"/>
    <w:rsid w:val="003364C4"/>
    <w:rsid w:val="00341C0C"/>
    <w:rsid w:val="0034314A"/>
    <w:rsid w:val="0034388E"/>
    <w:rsid w:val="00345353"/>
    <w:rsid w:val="003471AE"/>
    <w:rsid w:val="003477DD"/>
    <w:rsid w:val="00360CDB"/>
    <w:rsid w:val="00361732"/>
    <w:rsid w:val="00362275"/>
    <w:rsid w:val="0036444C"/>
    <w:rsid w:val="00364AE0"/>
    <w:rsid w:val="00364E84"/>
    <w:rsid w:val="003764C0"/>
    <w:rsid w:val="003803EF"/>
    <w:rsid w:val="00381C04"/>
    <w:rsid w:val="0038426C"/>
    <w:rsid w:val="003906AB"/>
    <w:rsid w:val="003A5EA6"/>
    <w:rsid w:val="003B0A05"/>
    <w:rsid w:val="003B1938"/>
    <w:rsid w:val="003C164F"/>
    <w:rsid w:val="003C4381"/>
    <w:rsid w:val="003D2D85"/>
    <w:rsid w:val="003D5BCB"/>
    <w:rsid w:val="003E3C1A"/>
    <w:rsid w:val="003F2276"/>
    <w:rsid w:val="003F28A6"/>
    <w:rsid w:val="003F3DDF"/>
    <w:rsid w:val="003F51CD"/>
    <w:rsid w:val="00401A43"/>
    <w:rsid w:val="00404102"/>
    <w:rsid w:val="00410E0F"/>
    <w:rsid w:val="00412862"/>
    <w:rsid w:val="00416EBF"/>
    <w:rsid w:val="00422ADF"/>
    <w:rsid w:val="0042300B"/>
    <w:rsid w:val="00424018"/>
    <w:rsid w:val="00434C16"/>
    <w:rsid w:val="004405E2"/>
    <w:rsid w:val="0044472D"/>
    <w:rsid w:val="00451623"/>
    <w:rsid w:val="00456F4F"/>
    <w:rsid w:val="0046155F"/>
    <w:rsid w:val="004645E6"/>
    <w:rsid w:val="00464BFD"/>
    <w:rsid w:val="00466AD6"/>
    <w:rsid w:val="00472364"/>
    <w:rsid w:val="004725C2"/>
    <w:rsid w:val="00477762"/>
    <w:rsid w:val="00480518"/>
    <w:rsid w:val="00482DEE"/>
    <w:rsid w:val="0048454A"/>
    <w:rsid w:val="004861B6"/>
    <w:rsid w:val="0049105E"/>
    <w:rsid w:val="004945A6"/>
    <w:rsid w:val="0049593C"/>
    <w:rsid w:val="00495B2C"/>
    <w:rsid w:val="004A0F19"/>
    <w:rsid w:val="004A109A"/>
    <w:rsid w:val="004A2431"/>
    <w:rsid w:val="004A259A"/>
    <w:rsid w:val="004A3D18"/>
    <w:rsid w:val="004B585B"/>
    <w:rsid w:val="004B6ACE"/>
    <w:rsid w:val="004C25FB"/>
    <w:rsid w:val="004E6E73"/>
    <w:rsid w:val="00500835"/>
    <w:rsid w:val="005048A2"/>
    <w:rsid w:val="005120F5"/>
    <w:rsid w:val="00512727"/>
    <w:rsid w:val="00513B66"/>
    <w:rsid w:val="00517D2C"/>
    <w:rsid w:val="005208B0"/>
    <w:rsid w:val="00522312"/>
    <w:rsid w:val="00532158"/>
    <w:rsid w:val="0053458F"/>
    <w:rsid w:val="00535008"/>
    <w:rsid w:val="00535448"/>
    <w:rsid w:val="00543310"/>
    <w:rsid w:val="00543AE9"/>
    <w:rsid w:val="005452DE"/>
    <w:rsid w:val="00546822"/>
    <w:rsid w:val="00546E7A"/>
    <w:rsid w:val="00550F99"/>
    <w:rsid w:val="0055199B"/>
    <w:rsid w:val="0055765F"/>
    <w:rsid w:val="005627AF"/>
    <w:rsid w:val="00562B4F"/>
    <w:rsid w:val="0058239F"/>
    <w:rsid w:val="00590DAA"/>
    <w:rsid w:val="00595ADC"/>
    <w:rsid w:val="00595FD1"/>
    <w:rsid w:val="0059605A"/>
    <w:rsid w:val="005A0D05"/>
    <w:rsid w:val="005A7EAB"/>
    <w:rsid w:val="005B1DD2"/>
    <w:rsid w:val="005B5413"/>
    <w:rsid w:val="005B62ED"/>
    <w:rsid w:val="005B755C"/>
    <w:rsid w:val="005C2218"/>
    <w:rsid w:val="005D0933"/>
    <w:rsid w:val="005E7667"/>
    <w:rsid w:val="005F18FE"/>
    <w:rsid w:val="005F3010"/>
    <w:rsid w:val="005F3BF4"/>
    <w:rsid w:val="0060086F"/>
    <w:rsid w:val="00601722"/>
    <w:rsid w:val="00612066"/>
    <w:rsid w:val="00615537"/>
    <w:rsid w:val="00621051"/>
    <w:rsid w:val="00624A31"/>
    <w:rsid w:val="0062711B"/>
    <w:rsid w:val="00632741"/>
    <w:rsid w:val="00635A44"/>
    <w:rsid w:val="00642F68"/>
    <w:rsid w:val="006544E9"/>
    <w:rsid w:val="00655296"/>
    <w:rsid w:val="00656EBA"/>
    <w:rsid w:val="00657A20"/>
    <w:rsid w:val="006611A3"/>
    <w:rsid w:val="006666F9"/>
    <w:rsid w:val="006738DC"/>
    <w:rsid w:val="006768CE"/>
    <w:rsid w:val="00681062"/>
    <w:rsid w:val="006834CB"/>
    <w:rsid w:val="0068472C"/>
    <w:rsid w:val="006858DB"/>
    <w:rsid w:val="00690B25"/>
    <w:rsid w:val="00695A12"/>
    <w:rsid w:val="006A1CE3"/>
    <w:rsid w:val="006A2F4A"/>
    <w:rsid w:val="006B1A59"/>
    <w:rsid w:val="006B1CDF"/>
    <w:rsid w:val="006B2971"/>
    <w:rsid w:val="006B29F9"/>
    <w:rsid w:val="006B6574"/>
    <w:rsid w:val="006C0186"/>
    <w:rsid w:val="006C50F5"/>
    <w:rsid w:val="006C5D9F"/>
    <w:rsid w:val="006C6FE0"/>
    <w:rsid w:val="006F5305"/>
    <w:rsid w:val="007020C0"/>
    <w:rsid w:val="00704048"/>
    <w:rsid w:val="00717140"/>
    <w:rsid w:val="00717E1B"/>
    <w:rsid w:val="007218F3"/>
    <w:rsid w:val="00721E9C"/>
    <w:rsid w:val="00724B5E"/>
    <w:rsid w:val="00725B73"/>
    <w:rsid w:val="00726300"/>
    <w:rsid w:val="00744E12"/>
    <w:rsid w:val="007454A8"/>
    <w:rsid w:val="00752C4E"/>
    <w:rsid w:val="007533A5"/>
    <w:rsid w:val="0076029E"/>
    <w:rsid w:val="007613AA"/>
    <w:rsid w:val="00771EA4"/>
    <w:rsid w:val="00775446"/>
    <w:rsid w:val="007820B2"/>
    <w:rsid w:val="007828CE"/>
    <w:rsid w:val="00784D1F"/>
    <w:rsid w:val="00785478"/>
    <w:rsid w:val="007911D2"/>
    <w:rsid w:val="007925E7"/>
    <w:rsid w:val="007A30DF"/>
    <w:rsid w:val="007A6548"/>
    <w:rsid w:val="007B374E"/>
    <w:rsid w:val="007B4EC9"/>
    <w:rsid w:val="007B5B42"/>
    <w:rsid w:val="007C062B"/>
    <w:rsid w:val="007C0E83"/>
    <w:rsid w:val="007C23C6"/>
    <w:rsid w:val="007C2694"/>
    <w:rsid w:val="007D24C2"/>
    <w:rsid w:val="007D545A"/>
    <w:rsid w:val="007D5C86"/>
    <w:rsid w:val="007D645E"/>
    <w:rsid w:val="007D7607"/>
    <w:rsid w:val="007D789A"/>
    <w:rsid w:val="007E34E1"/>
    <w:rsid w:val="007E4B8F"/>
    <w:rsid w:val="007F37DF"/>
    <w:rsid w:val="007F49E4"/>
    <w:rsid w:val="00804460"/>
    <w:rsid w:val="00804527"/>
    <w:rsid w:val="00804E74"/>
    <w:rsid w:val="00806B51"/>
    <w:rsid w:val="00807DA0"/>
    <w:rsid w:val="00813AF4"/>
    <w:rsid w:val="008171E1"/>
    <w:rsid w:val="008241D7"/>
    <w:rsid w:val="00835B23"/>
    <w:rsid w:val="00835DD2"/>
    <w:rsid w:val="00840EE4"/>
    <w:rsid w:val="008433E4"/>
    <w:rsid w:val="00845E3F"/>
    <w:rsid w:val="00847ABB"/>
    <w:rsid w:val="00853153"/>
    <w:rsid w:val="0085518B"/>
    <w:rsid w:val="00861968"/>
    <w:rsid w:val="00861C3F"/>
    <w:rsid w:val="00862EB0"/>
    <w:rsid w:val="00863416"/>
    <w:rsid w:val="0086417A"/>
    <w:rsid w:val="00865C04"/>
    <w:rsid w:val="008709B8"/>
    <w:rsid w:val="008768D2"/>
    <w:rsid w:val="00876B43"/>
    <w:rsid w:val="008872D0"/>
    <w:rsid w:val="008A01C3"/>
    <w:rsid w:val="008A25B9"/>
    <w:rsid w:val="008B4979"/>
    <w:rsid w:val="008B7480"/>
    <w:rsid w:val="008C060B"/>
    <w:rsid w:val="008D2FF2"/>
    <w:rsid w:val="008E0785"/>
    <w:rsid w:val="008E103F"/>
    <w:rsid w:val="008E3523"/>
    <w:rsid w:val="008E3BE2"/>
    <w:rsid w:val="008E41E4"/>
    <w:rsid w:val="008E7992"/>
    <w:rsid w:val="008F00C4"/>
    <w:rsid w:val="008F12D3"/>
    <w:rsid w:val="008F1C09"/>
    <w:rsid w:val="008F2CF4"/>
    <w:rsid w:val="008F7EE0"/>
    <w:rsid w:val="00906BCA"/>
    <w:rsid w:val="00907CB8"/>
    <w:rsid w:val="00911BC6"/>
    <w:rsid w:val="00912167"/>
    <w:rsid w:val="00915E88"/>
    <w:rsid w:val="009253B9"/>
    <w:rsid w:val="00926A57"/>
    <w:rsid w:val="00930A2C"/>
    <w:rsid w:val="00934BD9"/>
    <w:rsid w:val="00940AC6"/>
    <w:rsid w:val="0094197B"/>
    <w:rsid w:val="0094396F"/>
    <w:rsid w:val="00947389"/>
    <w:rsid w:val="00950BF6"/>
    <w:rsid w:val="00954056"/>
    <w:rsid w:val="00961C3F"/>
    <w:rsid w:val="00963B51"/>
    <w:rsid w:val="00972A0D"/>
    <w:rsid w:val="0098566A"/>
    <w:rsid w:val="00987929"/>
    <w:rsid w:val="00997BAD"/>
    <w:rsid w:val="009A3F0E"/>
    <w:rsid w:val="009B191B"/>
    <w:rsid w:val="009B773C"/>
    <w:rsid w:val="009B7F87"/>
    <w:rsid w:val="009C2865"/>
    <w:rsid w:val="009C2B64"/>
    <w:rsid w:val="009C5AAB"/>
    <w:rsid w:val="009D3699"/>
    <w:rsid w:val="009E205A"/>
    <w:rsid w:val="009E34CF"/>
    <w:rsid w:val="009E40C0"/>
    <w:rsid w:val="009E5006"/>
    <w:rsid w:val="009E6DCD"/>
    <w:rsid w:val="009E757E"/>
    <w:rsid w:val="009F07E0"/>
    <w:rsid w:val="00A015D4"/>
    <w:rsid w:val="00A10E98"/>
    <w:rsid w:val="00A11C68"/>
    <w:rsid w:val="00A210A0"/>
    <w:rsid w:val="00A22194"/>
    <w:rsid w:val="00A2624A"/>
    <w:rsid w:val="00A3384E"/>
    <w:rsid w:val="00A34526"/>
    <w:rsid w:val="00A35536"/>
    <w:rsid w:val="00A40214"/>
    <w:rsid w:val="00A45408"/>
    <w:rsid w:val="00A47CF6"/>
    <w:rsid w:val="00A52B0D"/>
    <w:rsid w:val="00A632FE"/>
    <w:rsid w:val="00A815C6"/>
    <w:rsid w:val="00A81BFC"/>
    <w:rsid w:val="00A873D2"/>
    <w:rsid w:val="00A93382"/>
    <w:rsid w:val="00A94448"/>
    <w:rsid w:val="00A96E2A"/>
    <w:rsid w:val="00AA7E07"/>
    <w:rsid w:val="00AB32D9"/>
    <w:rsid w:val="00AB53C6"/>
    <w:rsid w:val="00AB683B"/>
    <w:rsid w:val="00AB6E9F"/>
    <w:rsid w:val="00AC553C"/>
    <w:rsid w:val="00AC60B2"/>
    <w:rsid w:val="00AC64FB"/>
    <w:rsid w:val="00AC7011"/>
    <w:rsid w:val="00AD0925"/>
    <w:rsid w:val="00AD235C"/>
    <w:rsid w:val="00AD3DAC"/>
    <w:rsid w:val="00AE1D4A"/>
    <w:rsid w:val="00AF0C24"/>
    <w:rsid w:val="00AF2FE9"/>
    <w:rsid w:val="00AF7845"/>
    <w:rsid w:val="00B0407A"/>
    <w:rsid w:val="00B044C2"/>
    <w:rsid w:val="00B06DF8"/>
    <w:rsid w:val="00B13AE4"/>
    <w:rsid w:val="00B14851"/>
    <w:rsid w:val="00B23A32"/>
    <w:rsid w:val="00B30863"/>
    <w:rsid w:val="00B31FB2"/>
    <w:rsid w:val="00B35A5E"/>
    <w:rsid w:val="00B36ECB"/>
    <w:rsid w:val="00B374AB"/>
    <w:rsid w:val="00B4392A"/>
    <w:rsid w:val="00B43939"/>
    <w:rsid w:val="00B43BFA"/>
    <w:rsid w:val="00B47DFC"/>
    <w:rsid w:val="00B52DC8"/>
    <w:rsid w:val="00B536C0"/>
    <w:rsid w:val="00B543F5"/>
    <w:rsid w:val="00B635E0"/>
    <w:rsid w:val="00B64C0A"/>
    <w:rsid w:val="00B64E18"/>
    <w:rsid w:val="00B66D22"/>
    <w:rsid w:val="00B75279"/>
    <w:rsid w:val="00B81084"/>
    <w:rsid w:val="00B810DA"/>
    <w:rsid w:val="00B824C9"/>
    <w:rsid w:val="00B82DFB"/>
    <w:rsid w:val="00B86CE3"/>
    <w:rsid w:val="00B96F5A"/>
    <w:rsid w:val="00B97798"/>
    <w:rsid w:val="00BA3AD5"/>
    <w:rsid w:val="00BB3E43"/>
    <w:rsid w:val="00BC03D2"/>
    <w:rsid w:val="00BC1B26"/>
    <w:rsid w:val="00BC23AC"/>
    <w:rsid w:val="00BD1E72"/>
    <w:rsid w:val="00BD37FE"/>
    <w:rsid w:val="00BD420E"/>
    <w:rsid w:val="00BD6B0A"/>
    <w:rsid w:val="00BE3F4C"/>
    <w:rsid w:val="00BE44EA"/>
    <w:rsid w:val="00BE7EFF"/>
    <w:rsid w:val="00BF1488"/>
    <w:rsid w:val="00BF45D6"/>
    <w:rsid w:val="00BF5AFB"/>
    <w:rsid w:val="00BF5F45"/>
    <w:rsid w:val="00BF7953"/>
    <w:rsid w:val="00C04B41"/>
    <w:rsid w:val="00C0500F"/>
    <w:rsid w:val="00C05319"/>
    <w:rsid w:val="00C0572B"/>
    <w:rsid w:val="00C12F05"/>
    <w:rsid w:val="00C1632F"/>
    <w:rsid w:val="00C204A4"/>
    <w:rsid w:val="00C20B43"/>
    <w:rsid w:val="00C22701"/>
    <w:rsid w:val="00C22FAA"/>
    <w:rsid w:val="00C2303D"/>
    <w:rsid w:val="00C273C9"/>
    <w:rsid w:val="00C279AD"/>
    <w:rsid w:val="00C3004F"/>
    <w:rsid w:val="00C31D2D"/>
    <w:rsid w:val="00C36729"/>
    <w:rsid w:val="00C3718B"/>
    <w:rsid w:val="00C37EA0"/>
    <w:rsid w:val="00C44CD2"/>
    <w:rsid w:val="00C50E35"/>
    <w:rsid w:val="00C55107"/>
    <w:rsid w:val="00C55450"/>
    <w:rsid w:val="00C55485"/>
    <w:rsid w:val="00C62182"/>
    <w:rsid w:val="00C64639"/>
    <w:rsid w:val="00C65FE3"/>
    <w:rsid w:val="00C67FDF"/>
    <w:rsid w:val="00C720BC"/>
    <w:rsid w:val="00C73F25"/>
    <w:rsid w:val="00C76695"/>
    <w:rsid w:val="00C83928"/>
    <w:rsid w:val="00C85040"/>
    <w:rsid w:val="00C857FA"/>
    <w:rsid w:val="00C91942"/>
    <w:rsid w:val="00C9244C"/>
    <w:rsid w:val="00C92946"/>
    <w:rsid w:val="00CA7AB9"/>
    <w:rsid w:val="00CB7135"/>
    <w:rsid w:val="00CC06E5"/>
    <w:rsid w:val="00CC2B5E"/>
    <w:rsid w:val="00CC2F12"/>
    <w:rsid w:val="00CC3C74"/>
    <w:rsid w:val="00CC41A1"/>
    <w:rsid w:val="00CE44E4"/>
    <w:rsid w:val="00CF2DC1"/>
    <w:rsid w:val="00D21F19"/>
    <w:rsid w:val="00D22E13"/>
    <w:rsid w:val="00D233F8"/>
    <w:rsid w:val="00D23AC5"/>
    <w:rsid w:val="00D26970"/>
    <w:rsid w:val="00D30CA0"/>
    <w:rsid w:val="00D3155C"/>
    <w:rsid w:val="00D43E6A"/>
    <w:rsid w:val="00D45A54"/>
    <w:rsid w:val="00D4625C"/>
    <w:rsid w:val="00D4674D"/>
    <w:rsid w:val="00D47684"/>
    <w:rsid w:val="00D514FE"/>
    <w:rsid w:val="00D564B7"/>
    <w:rsid w:val="00D600F8"/>
    <w:rsid w:val="00D646E0"/>
    <w:rsid w:val="00D64B86"/>
    <w:rsid w:val="00D65F4E"/>
    <w:rsid w:val="00D80C70"/>
    <w:rsid w:val="00D82499"/>
    <w:rsid w:val="00D827ED"/>
    <w:rsid w:val="00D84FD8"/>
    <w:rsid w:val="00D86C43"/>
    <w:rsid w:val="00D948B0"/>
    <w:rsid w:val="00DB5363"/>
    <w:rsid w:val="00DC379F"/>
    <w:rsid w:val="00DD013A"/>
    <w:rsid w:val="00DD0289"/>
    <w:rsid w:val="00DD4DB7"/>
    <w:rsid w:val="00DE6143"/>
    <w:rsid w:val="00DF1709"/>
    <w:rsid w:val="00DF646B"/>
    <w:rsid w:val="00DF6DF4"/>
    <w:rsid w:val="00E0143F"/>
    <w:rsid w:val="00E05DBB"/>
    <w:rsid w:val="00E12784"/>
    <w:rsid w:val="00E17129"/>
    <w:rsid w:val="00E20369"/>
    <w:rsid w:val="00E23D24"/>
    <w:rsid w:val="00E2557C"/>
    <w:rsid w:val="00E31C25"/>
    <w:rsid w:val="00E326B2"/>
    <w:rsid w:val="00E35366"/>
    <w:rsid w:val="00E36B4A"/>
    <w:rsid w:val="00E3777E"/>
    <w:rsid w:val="00E4269C"/>
    <w:rsid w:val="00E43CD0"/>
    <w:rsid w:val="00E47B21"/>
    <w:rsid w:val="00E6167F"/>
    <w:rsid w:val="00E63F8A"/>
    <w:rsid w:val="00E648E0"/>
    <w:rsid w:val="00E714DA"/>
    <w:rsid w:val="00E76564"/>
    <w:rsid w:val="00E77AC2"/>
    <w:rsid w:val="00E77CE4"/>
    <w:rsid w:val="00E81022"/>
    <w:rsid w:val="00E8152B"/>
    <w:rsid w:val="00E82C62"/>
    <w:rsid w:val="00E84E64"/>
    <w:rsid w:val="00E85E0A"/>
    <w:rsid w:val="00E933EA"/>
    <w:rsid w:val="00E95730"/>
    <w:rsid w:val="00E96A63"/>
    <w:rsid w:val="00EA2954"/>
    <w:rsid w:val="00EA3047"/>
    <w:rsid w:val="00EA5938"/>
    <w:rsid w:val="00EA695B"/>
    <w:rsid w:val="00EB1E96"/>
    <w:rsid w:val="00EB75A5"/>
    <w:rsid w:val="00EC2A7D"/>
    <w:rsid w:val="00EC5840"/>
    <w:rsid w:val="00ED053B"/>
    <w:rsid w:val="00ED4103"/>
    <w:rsid w:val="00EE50E2"/>
    <w:rsid w:val="00EF05B1"/>
    <w:rsid w:val="00EF13DD"/>
    <w:rsid w:val="00EF7867"/>
    <w:rsid w:val="00EF7D11"/>
    <w:rsid w:val="00F01458"/>
    <w:rsid w:val="00F10721"/>
    <w:rsid w:val="00F12782"/>
    <w:rsid w:val="00F13B9F"/>
    <w:rsid w:val="00F177D2"/>
    <w:rsid w:val="00F207B3"/>
    <w:rsid w:val="00F22C85"/>
    <w:rsid w:val="00F260C2"/>
    <w:rsid w:val="00F2721A"/>
    <w:rsid w:val="00F32DF7"/>
    <w:rsid w:val="00F41589"/>
    <w:rsid w:val="00F45C8B"/>
    <w:rsid w:val="00F51F67"/>
    <w:rsid w:val="00F5283A"/>
    <w:rsid w:val="00F53050"/>
    <w:rsid w:val="00F54915"/>
    <w:rsid w:val="00F565D2"/>
    <w:rsid w:val="00F56A05"/>
    <w:rsid w:val="00F60453"/>
    <w:rsid w:val="00F609B0"/>
    <w:rsid w:val="00F63CBE"/>
    <w:rsid w:val="00F720A0"/>
    <w:rsid w:val="00F73780"/>
    <w:rsid w:val="00F76BEF"/>
    <w:rsid w:val="00F80683"/>
    <w:rsid w:val="00F818EC"/>
    <w:rsid w:val="00F868A5"/>
    <w:rsid w:val="00F940D1"/>
    <w:rsid w:val="00F969C2"/>
    <w:rsid w:val="00FA164F"/>
    <w:rsid w:val="00FA19CE"/>
    <w:rsid w:val="00FA1CA2"/>
    <w:rsid w:val="00FB319A"/>
    <w:rsid w:val="00FB3CC8"/>
    <w:rsid w:val="00FC0D87"/>
    <w:rsid w:val="00FC3276"/>
    <w:rsid w:val="00FC5A59"/>
    <w:rsid w:val="00FD1E66"/>
    <w:rsid w:val="00FD26A3"/>
    <w:rsid w:val="00FD7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6544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6544E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13AF4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813AF4"/>
    <w:rPr>
      <w:lang w:val="en-GB" w:eastAsia="x-none"/>
    </w:rPr>
  </w:style>
  <w:style w:type="character" w:customStyle="1" w:styleId="THChar">
    <w:name w:val="TH Char"/>
    <w:link w:val="TH"/>
    <w:qFormat/>
    <w:locked/>
    <w:rsid w:val="00813A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13A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13AF4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13AF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13AF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13AF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13AF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13AF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13AF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13A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13AF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813AF4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HeaderChar">
    <w:name w:val="Header Char"/>
    <w:basedOn w:val="DefaultParagraphFont"/>
    <w:link w:val="Header"/>
    <w:rsid w:val="00813AF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13AF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13AF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813AF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13AF4"/>
    <w:pPr>
      <w:ind w:firstLineChars="200" w:firstLine="420"/>
    </w:pPr>
    <w:rPr>
      <w:rFonts w:eastAsia="SimSun"/>
    </w:rPr>
  </w:style>
  <w:style w:type="character" w:customStyle="1" w:styleId="PLChar">
    <w:name w:val="PL Char"/>
    <w:link w:val="PL"/>
    <w:qFormat/>
    <w:locked/>
    <w:rsid w:val="00813A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813AF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13A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13AF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13AF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13AF4"/>
    <w:rPr>
      <w:rFonts w:cs="Arial"/>
    </w:rPr>
  </w:style>
  <w:style w:type="paragraph" w:customStyle="1" w:styleId="Guidance">
    <w:name w:val="Guidance"/>
    <w:basedOn w:val="Normal"/>
    <w:rsid w:val="00813AF4"/>
    <w:rPr>
      <w:rFonts w:eastAsia="SimSun"/>
      <w:i/>
      <w:color w:val="0000FF"/>
    </w:rPr>
  </w:style>
  <w:style w:type="character" w:customStyle="1" w:styleId="TAHCar">
    <w:name w:val="TAH Car"/>
    <w:rsid w:val="00813AF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EditorsNoteZchn">
    <w:name w:val="Editor's Note Zchn"/>
    <w:rsid w:val="00813AF4"/>
    <w:rPr>
      <w:rFonts w:ascii="Times New Roman" w:hAnsi="Times New Roman" w:cs="Times New Roman" w:hint="default"/>
      <w:color w:val="FF0000"/>
      <w:lang w:val="en-GB"/>
    </w:rPr>
  </w:style>
  <w:style w:type="character" w:customStyle="1" w:styleId="EditorsNoteCharChar">
    <w:name w:val="Editor's Note Char Char"/>
    <w:locked/>
    <w:rsid w:val="00813AF4"/>
    <w:rPr>
      <w:color w:val="FF0000"/>
      <w:lang w:val="en-GB" w:eastAsia="en-US"/>
    </w:rPr>
  </w:style>
  <w:style w:type="character" w:customStyle="1" w:styleId="B3Char2">
    <w:name w:val="B3 Char2"/>
    <w:link w:val="B3"/>
    <w:rsid w:val="005A0D05"/>
    <w:rPr>
      <w:rFonts w:ascii="Times New Roman" w:hAnsi="Times New Roman"/>
      <w:lang w:val="en-GB" w:eastAsia="en-US"/>
    </w:rPr>
  </w:style>
  <w:style w:type="character" w:styleId="Strong">
    <w:name w:val="Strong"/>
    <w:qFormat/>
    <w:rsid w:val="008171E1"/>
    <w:rPr>
      <w:b/>
      <w:bCs/>
    </w:rPr>
  </w:style>
  <w:style w:type="character" w:customStyle="1" w:styleId="CommentTextChar">
    <w:name w:val="Comment Text Char"/>
    <w:link w:val="CommentText"/>
    <w:rsid w:val="008171E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7C23C6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23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7C23C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C23C6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CommentSubjectChar">
    <w:name w:val="Comment Subject Char"/>
    <w:link w:val="CommentSubject"/>
    <w:rsid w:val="007C23C6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7C23C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7C23C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7C23C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7C23C6"/>
  </w:style>
  <w:style w:type="paragraph" w:styleId="NormalWeb">
    <w:name w:val="Normal (Web)"/>
    <w:basedOn w:val="Normal"/>
    <w:uiPriority w:val="99"/>
    <w:unhideWhenUsed/>
    <w:rsid w:val="007C23C6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styleId="Emphasis">
    <w:name w:val="Emphasis"/>
    <w:qFormat/>
    <w:rsid w:val="00EC5840"/>
    <w:rPr>
      <w:i/>
      <w:iCs/>
    </w:rPr>
  </w:style>
  <w:style w:type="table" w:styleId="TableGrid">
    <w:name w:val="Table Grid"/>
    <w:basedOn w:val="TableNormal"/>
    <w:uiPriority w:val="39"/>
    <w:rsid w:val="00EC5840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C5840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EC584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EC584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C5840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C584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C584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comments" Target="comments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</TotalTime>
  <Pages>42</Pages>
  <Words>17548</Words>
  <Characters>100024</Characters>
  <Application>Microsoft Office Word</Application>
  <DocSecurity>0</DocSecurity>
  <Lines>833</Lines>
  <Paragraphs>234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117338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Feb r3</cp:lastModifiedBy>
  <cp:revision>13</cp:revision>
  <cp:lastPrinted>1899-12-31T23:00:00Z</cp:lastPrinted>
  <dcterms:created xsi:type="dcterms:W3CDTF">2022-02-24T12:03:00Z</dcterms:created>
  <dcterms:modified xsi:type="dcterms:W3CDTF">2022-02-25T11:48:00Z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